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7B83" w:rsidRDefault="000B0897" w14:paraId="19A908C9" w14:textId="7777777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P="00DB23CC" w:rsidRDefault="00027B83" w14:paraId="4EB60A99" w14:textId="77777777">
      <w:pP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rsidR="00027B83" w:rsidRDefault="000B0897" w14:paraId="38C17DE1" w14:textId="77777777">
            <w:pPr>
              <w:jc w:val="both"/>
              <w:rPr>
                <w:b/>
                <w:kern w:val="2"/>
                <w:szCs w:val="24"/>
              </w:rPr>
            </w:pPr>
            <w:r>
              <w:rPr>
                <w:b/>
                <w:kern w:val="2"/>
                <w:szCs w:val="24"/>
              </w:rPr>
              <w:t>Sutarties pavadinimas</w:t>
            </w:r>
          </w:p>
        </w:tc>
        <w:tc>
          <w:tcPr>
            <w:tcW w:w="7110" w:type="dxa"/>
            <w:gridSpan w:val="3"/>
          </w:tcPr>
          <w:p w:rsidR="00027B83" w:rsidRDefault="004B05BC" w14:paraId="7206E299" w14:textId="3982FE0E">
            <w:pPr>
              <w:jc w:val="both"/>
              <w:rPr>
                <w:kern w:val="2"/>
                <w:szCs w:val="24"/>
              </w:rPr>
            </w:pPr>
            <w:r w:rsidRPr="009A69EE">
              <w:rPr>
                <w:szCs w:val="24"/>
              </w:rPr>
              <w:t xml:space="preserve">Vasario 16-osios g. 11 </w:t>
            </w:r>
            <w:r w:rsidRPr="006153C2">
              <w:rPr>
                <w:szCs w:val="24"/>
              </w:rPr>
              <w:t xml:space="preserve">išardytos dalies tvoros </w:t>
            </w:r>
            <w:r w:rsidRPr="009A69EE">
              <w:rPr>
                <w:szCs w:val="24"/>
              </w:rPr>
              <w:t>tvarkybos darbų projekto rengimas ir projekto vykdymo priežiūra</w:t>
            </w:r>
          </w:p>
        </w:tc>
      </w:tr>
      <w:tr w:rsidR="00027B83" w14:paraId="4C4F3E03" w14:textId="77777777">
        <w:tc>
          <w:tcPr>
            <w:tcW w:w="2448" w:type="dxa"/>
          </w:tcPr>
          <w:p w:rsidR="00027B83" w:rsidRDefault="000B0897" w14:paraId="04B63238" w14:textId="77777777">
            <w:pPr>
              <w:jc w:val="both"/>
              <w:rPr>
                <w:b/>
                <w:kern w:val="2"/>
                <w:szCs w:val="24"/>
              </w:rPr>
            </w:pPr>
            <w:r>
              <w:rPr>
                <w:b/>
                <w:kern w:val="2"/>
                <w:szCs w:val="24"/>
              </w:rPr>
              <w:t>Sutarties data</w:t>
            </w:r>
          </w:p>
        </w:tc>
        <w:tc>
          <w:tcPr>
            <w:tcW w:w="2177" w:type="dxa"/>
          </w:tcPr>
          <w:p w:rsidR="00027B83" w:rsidRDefault="00027B83" w14:paraId="5CB13F58" w14:textId="77777777">
            <w:pPr>
              <w:jc w:val="both"/>
              <w:rPr>
                <w:kern w:val="2"/>
                <w:szCs w:val="24"/>
              </w:rPr>
            </w:pPr>
          </w:p>
        </w:tc>
        <w:tc>
          <w:tcPr>
            <w:tcW w:w="2362" w:type="dxa"/>
          </w:tcPr>
          <w:p w:rsidR="00027B83" w:rsidRDefault="000B0897" w14:paraId="16D80B3B" w14:textId="77777777">
            <w:pPr>
              <w:jc w:val="both"/>
              <w:rPr>
                <w:b/>
                <w:kern w:val="2"/>
                <w:szCs w:val="24"/>
              </w:rPr>
            </w:pPr>
            <w:r>
              <w:rPr>
                <w:b/>
                <w:kern w:val="2"/>
                <w:szCs w:val="24"/>
              </w:rPr>
              <w:t>Sutarties numeris</w:t>
            </w:r>
          </w:p>
        </w:tc>
        <w:tc>
          <w:tcPr>
            <w:tcW w:w="2571" w:type="dxa"/>
          </w:tcPr>
          <w:p w:rsidR="00027B83" w:rsidRDefault="00027B83" w14:paraId="79339E5D" w14:textId="77777777">
            <w:pPr>
              <w:jc w:val="both"/>
              <w:rPr>
                <w:kern w:val="2"/>
                <w:szCs w:val="24"/>
              </w:rPr>
            </w:pPr>
          </w:p>
        </w:tc>
      </w:tr>
    </w:tbl>
    <w:p w:rsidR="00027B83" w:rsidRDefault="00027B83" w14:paraId="170AC60B"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rsidR="00027B83" w:rsidRDefault="000B0897" w14:paraId="135C5C61" w14:textId="77777777">
            <w:pPr>
              <w:jc w:val="center"/>
              <w:rPr>
                <w:b/>
                <w:kern w:val="2"/>
                <w:szCs w:val="24"/>
              </w:rPr>
            </w:pPr>
            <w:r>
              <w:rPr>
                <w:b/>
                <w:kern w:val="2"/>
                <w:szCs w:val="24"/>
              </w:rPr>
              <w:t>1. SUTARTIES ŠALYS</w:t>
            </w:r>
          </w:p>
        </w:tc>
      </w:tr>
      <w:tr w:rsidR="00027B83" w14:paraId="2C5D9A23" w14:textId="77777777">
        <w:tc>
          <w:tcPr>
            <w:tcW w:w="2808" w:type="dxa"/>
            <w:vMerge w:val="restart"/>
          </w:tcPr>
          <w:p w:rsidR="00027B83" w:rsidRDefault="00027B83" w14:paraId="09116760" w14:textId="77777777">
            <w:pPr>
              <w:jc w:val="center"/>
              <w:rPr>
                <w:b/>
                <w:kern w:val="2"/>
                <w:szCs w:val="24"/>
              </w:rPr>
            </w:pPr>
          </w:p>
          <w:p w:rsidR="00027B83" w:rsidRDefault="00027B83" w14:paraId="7BB79188" w14:textId="77777777">
            <w:pPr>
              <w:jc w:val="center"/>
              <w:rPr>
                <w:b/>
                <w:kern w:val="2"/>
                <w:szCs w:val="24"/>
              </w:rPr>
            </w:pPr>
          </w:p>
          <w:p w:rsidR="00027B83" w:rsidRDefault="00027B83" w14:paraId="4C570F6F" w14:textId="77777777">
            <w:pPr>
              <w:jc w:val="center"/>
              <w:rPr>
                <w:b/>
                <w:kern w:val="2"/>
                <w:szCs w:val="24"/>
              </w:rPr>
            </w:pPr>
          </w:p>
          <w:p w:rsidR="00027B83" w:rsidRDefault="00027B83" w14:paraId="42F7E712" w14:textId="77777777">
            <w:pPr>
              <w:rPr>
                <w:b/>
                <w:kern w:val="2"/>
                <w:szCs w:val="24"/>
              </w:rPr>
            </w:pPr>
          </w:p>
          <w:p w:rsidR="00027B83" w:rsidRDefault="000B0897" w14:paraId="3B687DE6" w14:textId="77777777">
            <w:pPr>
              <w:rPr>
                <w:b/>
                <w:kern w:val="2"/>
                <w:szCs w:val="24"/>
              </w:rPr>
            </w:pPr>
            <w:r>
              <w:rPr>
                <w:b/>
                <w:kern w:val="2"/>
                <w:szCs w:val="24"/>
              </w:rPr>
              <w:t>1.1. Pirkėjas</w:t>
            </w:r>
          </w:p>
        </w:tc>
        <w:tc>
          <w:tcPr>
            <w:tcW w:w="3240" w:type="dxa"/>
          </w:tcPr>
          <w:p w:rsidR="00027B83" w:rsidRDefault="000B0897" w14:paraId="32B2AAA9" w14:textId="77777777">
            <w:pPr>
              <w:rPr>
                <w:kern w:val="2"/>
                <w:szCs w:val="24"/>
              </w:rPr>
            </w:pPr>
            <w:r>
              <w:rPr>
                <w:kern w:val="2"/>
                <w:szCs w:val="24"/>
              </w:rPr>
              <w:t>1.1.1. Pavadinimas</w:t>
            </w:r>
          </w:p>
        </w:tc>
        <w:tc>
          <w:tcPr>
            <w:tcW w:w="3510" w:type="dxa"/>
          </w:tcPr>
          <w:p w:rsidR="00027B83" w:rsidRDefault="004B05BC" w14:paraId="0B49E186" w14:textId="62631000">
            <w:pPr>
              <w:jc w:val="center"/>
              <w:rPr>
                <w:kern w:val="2"/>
                <w:szCs w:val="24"/>
              </w:rPr>
            </w:pPr>
            <w:r w:rsidRPr="004B05BC">
              <w:rPr>
                <w:kern w:val="2"/>
                <w:szCs w:val="24"/>
              </w:rPr>
              <w:t>Uždaroji akcinė bendrovė „GRINDA“</w:t>
            </w:r>
          </w:p>
        </w:tc>
      </w:tr>
      <w:tr w:rsidR="00027B83" w14:paraId="322CABAD" w14:textId="77777777">
        <w:tc>
          <w:tcPr>
            <w:tcW w:w="2808" w:type="dxa"/>
            <w:vMerge/>
          </w:tcPr>
          <w:p w:rsidR="00027B83" w:rsidRDefault="00027B83" w14:paraId="1DEEFCFF" w14:textId="77777777">
            <w:pPr>
              <w:rPr>
                <w:kern w:val="2"/>
                <w:szCs w:val="24"/>
              </w:rPr>
            </w:pPr>
          </w:p>
        </w:tc>
        <w:tc>
          <w:tcPr>
            <w:tcW w:w="3240" w:type="dxa"/>
          </w:tcPr>
          <w:p w:rsidR="00027B83" w:rsidRDefault="000B0897" w14:paraId="746C72AA" w14:textId="77777777">
            <w:pPr>
              <w:rPr>
                <w:kern w:val="2"/>
                <w:szCs w:val="24"/>
              </w:rPr>
            </w:pPr>
            <w:r>
              <w:rPr>
                <w:kern w:val="2"/>
                <w:szCs w:val="24"/>
              </w:rPr>
              <w:t>1.1.2. Juridinio asmens kodas</w:t>
            </w:r>
          </w:p>
        </w:tc>
        <w:tc>
          <w:tcPr>
            <w:tcW w:w="3510" w:type="dxa"/>
          </w:tcPr>
          <w:p w:rsidR="00027B83" w:rsidRDefault="004B05BC" w14:paraId="7F77CE27" w14:textId="0312943C">
            <w:pPr>
              <w:jc w:val="center"/>
              <w:rPr>
                <w:kern w:val="2"/>
                <w:szCs w:val="24"/>
              </w:rPr>
            </w:pPr>
            <w:r>
              <w:rPr>
                <w:bdr w:val="none" w:color="auto" w:sz="0" w:space="0" w:frame="1"/>
                <w:lang w:eastAsia="lt-LT"/>
              </w:rPr>
              <w:t>120153047</w:t>
            </w:r>
          </w:p>
        </w:tc>
      </w:tr>
      <w:tr w:rsidR="00027B83" w14:paraId="090AA9EC" w14:textId="77777777">
        <w:tc>
          <w:tcPr>
            <w:tcW w:w="2808" w:type="dxa"/>
            <w:vMerge/>
          </w:tcPr>
          <w:p w:rsidR="00027B83" w:rsidRDefault="00027B83" w14:paraId="76C2C8E9" w14:textId="77777777">
            <w:pPr>
              <w:rPr>
                <w:kern w:val="2"/>
                <w:szCs w:val="24"/>
              </w:rPr>
            </w:pPr>
          </w:p>
        </w:tc>
        <w:tc>
          <w:tcPr>
            <w:tcW w:w="3240" w:type="dxa"/>
          </w:tcPr>
          <w:p w:rsidR="00027B83" w:rsidRDefault="000B0897" w14:paraId="29A29446" w14:textId="77777777">
            <w:pPr>
              <w:rPr>
                <w:kern w:val="2"/>
                <w:szCs w:val="24"/>
              </w:rPr>
            </w:pPr>
            <w:r>
              <w:rPr>
                <w:kern w:val="2"/>
                <w:szCs w:val="24"/>
              </w:rPr>
              <w:t>1.1.3. Adresas</w:t>
            </w:r>
          </w:p>
        </w:tc>
        <w:tc>
          <w:tcPr>
            <w:tcW w:w="3510" w:type="dxa"/>
          </w:tcPr>
          <w:p w:rsidR="00027B83" w:rsidRDefault="004B05BC" w14:paraId="5D1EFE32" w14:textId="62F020F5">
            <w:pPr>
              <w:jc w:val="center"/>
              <w:rPr>
                <w:kern w:val="2"/>
                <w:szCs w:val="24"/>
              </w:rPr>
            </w:pPr>
            <w:r w:rsidRPr="004B05BC">
              <w:rPr>
                <w:kern w:val="2"/>
                <w:szCs w:val="24"/>
              </w:rPr>
              <w:t>Eigulių g. 32, Vilnius, Lietuvos Respublika</w:t>
            </w:r>
          </w:p>
        </w:tc>
      </w:tr>
      <w:tr w:rsidR="00027B83" w14:paraId="3E17782F" w14:textId="77777777">
        <w:tc>
          <w:tcPr>
            <w:tcW w:w="2808" w:type="dxa"/>
            <w:vMerge/>
          </w:tcPr>
          <w:p w:rsidR="00027B83" w:rsidRDefault="00027B83" w14:paraId="79256978" w14:textId="77777777">
            <w:pPr>
              <w:rPr>
                <w:kern w:val="2"/>
                <w:szCs w:val="24"/>
              </w:rPr>
            </w:pPr>
          </w:p>
        </w:tc>
        <w:tc>
          <w:tcPr>
            <w:tcW w:w="3240" w:type="dxa"/>
          </w:tcPr>
          <w:p w:rsidR="00027B83" w:rsidRDefault="000B0897" w14:paraId="2B4C1D47" w14:textId="77777777">
            <w:pPr>
              <w:rPr>
                <w:kern w:val="2"/>
                <w:szCs w:val="24"/>
              </w:rPr>
            </w:pPr>
            <w:r>
              <w:rPr>
                <w:kern w:val="2"/>
                <w:szCs w:val="24"/>
              </w:rPr>
              <w:t>1.1.4. PVM mokėtojo kodas</w:t>
            </w:r>
          </w:p>
        </w:tc>
        <w:tc>
          <w:tcPr>
            <w:tcW w:w="3510" w:type="dxa"/>
          </w:tcPr>
          <w:p w:rsidR="00027B83" w:rsidRDefault="004B05BC" w14:paraId="220BE9DD" w14:textId="111B15A0">
            <w:pPr>
              <w:jc w:val="center"/>
              <w:rPr>
                <w:kern w:val="2"/>
                <w:szCs w:val="24"/>
              </w:rPr>
            </w:pPr>
            <w:r w:rsidRPr="004B05BC">
              <w:rPr>
                <w:kern w:val="2"/>
                <w:szCs w:val="24"/>
              </w:rPr>
              <w:t>LT201530410</w:t>
            </w:r>
          </w:p>
        </w:tc>
      </w:tr>
      <w:tr w:rsidR="00027B83" w14:paraId="4214B4E9" w14:textId="77777777">
        <w:tc>
          <w:tcPr>
            <w:tcW w:w="2808" w:type="dxa"/>
            <w:vMerge/>
          </w:tcPr>
          <w:p w:rsidR="00027B83" w:rsidRDefault="00027B83" w14:paraId="256A860E" w14:textId="77777777">
            <w:pPr>
              <w:rPr>
                <w:kern w:val="2"/>
                <w:szCs w:val="24"/>
              </w:rPr>
            </w:pPr>
          </w:p>
        </w:tc>
        <w:tc>
          <w:tcPr>
            <w:tcW w:w="3240" w:type="dxa"/>
          </w:tcPr>
          <w:p w:rsidR="00027B83" w:rsidRDefault="000B0897" w14:paraId="02A59EE8" w14:textId="77777777">
            <w:pPr>
              <w:rPr>
                <w:kern w:val="2"/>
                <w:szCs w:val="24"/>
              </w:rPr>
            </w:pPr>
            <w:r>
              <w:rPr>
                <w:kern w:val="2"/>
                <w:szCs w:val="24"/>
              </w:rPr>
              <w:t>1.1.5. Atsiskaitomoji sąskaita</w:t>
            </w:r>
          </w:p>
        </w:tc>
        <w:tc>
          <w:tcPr>
            <w:tcW w:w="3510" w:type="dxa"/>
          </w:tcPr>
          <w:p w:rsidR="00027B83" w:rsidRDefault="004B05BC" w14:paraId="26CDD943" w14:textId="239104DE">
            <w:pPr>
              <w:jc w:val="center"/>
              <w:rPr>
                <w:kern w:val="2"/>
                <w:szCs w:val="24"/>
              </w:rPr>
            </w:pPr>
            <w:r w:rsidRPr="004B05BC">
              <w:rPr>
                <w:kern w:val="2"/>
                <w:szCs w:val="24"/>
              </w:rPr>
              <w:t>LT76 7180 3000 1046 7627</w:t>
            </w:r>
          </w:p>
        </w:tc>
      </w:tr>
      <w:tr w:rsidR="00027B83" w14:paraId="71353977" w14:textId="77777777">
        <w:tc>
          <w:tcPr>
            <w:tcW w:w="2808" w:type="dxa"/>
            <w:vMerge/>
          </w:tcPr>
          <w:p w:rsidR="00027B83" w:rsidRDefault="00027B83" w14:paraId="2F6D29C2" w14:textId="77777777">
            <w:pPr>
              <w:rPr>
                <w:kern w:val="2"/>
                <w:szCs w:val="24"/>
              </w:rPr>
            </w:pPr>
          </w:p>
        </w:tc>
        <w:tc>
          <w:tcPr>
            <w:tcW w:w="3240" w:type="dxa"/>
          </w:tcPr>
          <w:p w:rsidR="00027B83" w:rsidRDefault="000B0897" w14:paraId="09E7CC86" w14:textId="77777777">
            <w:pPr>
              <w:rPr>
                <w:kern w:val="2"/>
                <w:szCs w:val="24"/>
              </w:rPr>
            </w:pPr>
            <w:r>
              <w:rPr>
                <w:kern w:val="2"/>
                <w:szCs w:val="24"/>
              </w:rPr>
              <w:t>1.1.6. Bankas, banko kodas</w:t>
            </w:r>
          </w:p>
        </w:tc>
        <w:tc>
          <w:tcPr>
            <w:tcW w:w="3510" w:type="dxa"/>
          </w:tcPr>
          <w:p w:rsidR="00027B83" w:rsidRDefault="00191249" w14:paraId="1C9DEA61" w14:textId="26CF1C4D">
            <w:pPr>
              <w:jc w:val="center"/>
              <w:rPr>
                <w:kern w:val="2"/>
                <w:szCs w:val="24"/>
              </w:rPr>
            </w:pPr>
            <w:r w:rsidRPr="00191249">
              <w:rPr>
                <w:kern w:val="2"/>
                <w:szCs w:val="24"/>
              </w:rPr>
              <w:t>AB Artea bankas</w:t>
            </w:r>
          </w:p>
        </w:tc>
      </w:tr>
      <w:tr w:rsidR="00027B83" w14:paraId="036D3F46" w14:textId="77777777">
        <w:tc>
          <w:tcPr>
            <w:tcW w:w="2808" w:type="dxa"/>
            <w:vMerge/>
          </w:tcPr>
          <w:p w:rsidR="00027B83" w:rsidRDefault="00027B83" w14:paraId="21EA8D35" w14:textId="77777777">
            <w:pPr>
              <w:rPr>
                <w:kern w:val="2"/>
                <w:szCs w:val="24"/>
              </w:rPr>
            </w:pPr>
          </w:p>
        </w:tc>
        <w:tc>
          <w:tcPr>
            <w:tcW w:w="3240" w:type="dxa"/>
          </w:tcPr>
          <w:p w:rsidR="00027B83" w:rsidRDefault="000B0897" w14:paraId="3E37F136" w14:textId="77777777">
            <w:pPr>
              <w:rPr>
                <w:kern w:val="2"/>
                <w:szCs w:val="24"/>
              </w:rPr>
            </w:pPr>
            <w:r>
              <w:rPr>
                <w:kern w:val="2"/>
                <w:szCs w:val="24"/>
              </w:rPr>
              <w:t>1.1.7. Telefonas</w:t>
            </w:r>
          </w:p>
        </w:tc>
        <w:tc>
          <w:tcPr>
            <w:tcW w:w="3510" w:type="dxa"/>
          </w:tcPr>
          <w:p w:rsidR="00027B83" w:rsidRDefault="004B05BC" w14:paraId="032D7EFC" w14:textId="0664F463">
            <w:pPr>
              <w:jc w:val="center"/>
              <w:rPr>
                <w:kern w:val="2"/>
                <w:szCs w:val="24"/>
              </w:rPr>
            </w:pPr>
            <w:r w:rsidRPr="004B05BC">
              <w:rPr>
                <w:kern w:val="2"/>
                <w:szCs w:val="24"/>
              </w:rPr>
              <w:t>+370 5 215 2089</w:t>
            </w:r>
          </w:p>
        </w:tc>
      </w:tr>
      <w:tr w:rsidR="00027B83" w14:paraId="0B5252D0" w14:textId="77777777">
        <w:tc>
          <w:tcPr>
            <w:tcW w:w="2808" w:type="dxa"/>
            <w:vMerge/>
          </w:tcPr>
          <w:p w:rsidR="00027B83" w:rsidRDefault="00027B83" w14:paraId="11211CFA" w14:textId="77777777">
            <w:pPr>
              <w:rPr>
                <w:kern w:val="2"/>
                <w:szCs w:val="24"/>
              </w:rPr>
            </w:pPr>
          </w:p>
        </w:tc>
        <w:tc>
          <w:tcPr>
            <w:tcW w:w="3240" w:type="dxa"/>
          </w:tcPr>
          <w:p w:rsidR="00027B83" w:rsidRDefault="000B0897" w14:paraId="3E61644C" w14:textId="77777777">
            <w:pPr>
              <w:rPr>
                <w:kern w:val="2"/>
                <w:szCs w:val="24"/>
              </w:rPr>
            </w:pPr>
            <w:r>
              <w:rPr>
                <w:kern w:val="2"/>
                <w:szCs w:val="24"/>
              </w:rPr>
              <w:t>1.1.8. El. paštas</w:t>
            </w:r>
          </w:p>
        </w:tc>
        <w:tc>
          <w:tcPr>
            <w:tcW w:w="3510" w:type="dxa"/>
          </w:tcPr>
          <w:p w:rsidR="00027B83" w:rsidRDefault="004B05BC" w14:paraId="39519F20" w14:textId="7346BF94">
            <w:pPr>
              <w:jc w:val="center"/>
              <w:rPr>
                <w:kern w:val="2"/>
                <w:szCs w:val="24"/>
              </w:rPr>
            </w:pPr>
            <w:r w:rsidRPr="004B05BC">
              <w:rPr>
                <w:kern w:val="2"/>
                <w:szCs w:val="24"/>
              </w:rPr>
              <w:t>info@grinda.lt</w:t>
            </w:r>
          </w:p>
        </w:tc>
      </w:tr>
      <w:tr w:rsidR="00027B83" w14:paraId="7D705735" w14:textId="77777777">
        <w:tc>
          <w:tcPr>
            <w:tcW w:w="2808" w:type="dxa"/>
            <w:vMerge/>
          </w:tcPr>
          <w:p w:rsidR="00027B83" w:rsidRDefault="00027B83" w14:paraId="703FB446" w14:textId="77777777">
            <w:pPr>
              <w:rPr>
                <w:kern w:val="2"/>
                <w:szCs w:val="24"/>
              </w:rPr>
            </w:pPr>
          </w:p>
        </w:tc>
        <w:tc>
          <w:tcPr>
            <w:tcW w:w="3240" w:type="dxa"/>
          </w:tcPr>
          <w:p w:rsidR="00027B83" w:rsidRDefault="000B0897" w14:paraId="56F3E2E8" w14:textId="77777777">
            <w:pPr>
              <w:rPr>
                <w:kern w:val="2"/>
                <w:szCs w:val="24"/>
              </w:rPr>
            </w:pPr>
            <w:r>
              <w:rPr>
                <w:kern w:val="2"/>
                <w:szCs w:val="24"/>
              </w:rPr>
              <w:t>1.1.9. Šalies atstovas</w:t>
            </w:r>
          </w:p>
        </w:tc>
        <w:tc>
          <w:tcPr>
            <w:tcW w:w="3510" w:type="dxa"/>
          </w:tcPr>
          <w:p w:rsidR="00027B83" w:rsidRDefault="004B05BC" w14:paraId="6554B353" w14:textId="0D179C56">
            <w:pPr>
              <w:jc w:val="center"/>
              <w:rPr>
                <w:kern w:val="2"/>
                <w:szCs w:val="24"/>
              </w:rPr>
            </w:pPr>
            <w:r w:rsidRPr="004B05BC">
              <w:rPr>
                <w:kern w:val="2"/>
                <w:szCs w:val="24"/>
              </w:rPr>
              <w:t>Direktorius Jonas Davidavičius</w:t>
            </w:r>
          </w:p>
        </w:tc>
      </w:tr>
      <w:tr w:rsidR="00027B83" w14:paraId="3CC8DD95" w14:textId="77777777">
        <w:tc>
          <w:tcPr>
            <w:tcW w:w="2808" w:type="dxa"/>
            <w:vMerge/>
          </w:tcPr>
          <w:p w:rsidR="00027B83" w:rsidRDefault="00027B83" w14:paraId="59CE8736" w14:textId="77777777">
            <w:pPr>
              <w:rPr>
                <w:kern w:val="2"/>
                <w:szCs w:val="24"/>
              </w:rPr>
            </w:pPr>
          </w:p>
        </w:tc>
        <w:tc>
          <w:tcPr>
            <w:tcW w:w="3240" w:type="dxa"/>
          </w:tcPr>
          <w:p w:rsidR="00027B83" w:rsidRDefault="000B0897" w14:paraId="6325FF4D" w14:textId="77777777">
            <w:pPr>
              <w:rPr>
                <w:kern w:val="2"/>
                <w:szCs w:val="24"/>
              </w:rPr>
            </w:pPr>
            <w:r>
              <w:rPr>
                <w:kern w:val="2"/>
                <w:szCs w:val="24"/>
              </w:rPr>
              <w:t>1.1.10. Atstovavimo pagrindas</w:t>
            </w:r>
          </w:p>
        </w:tc>
        <w:tc>
          <w:tcPr>
            <w:tcW w:w="3510" w:type="dxa"/>
          </w:tcPr>
          <w:p w:rsidR="00027B83" w:rsidRDefault="004B05BC" w14:paraId="43C02143" w14:textId="3E2636E6">
            <w:pPr>
              <w:jc w:val="center"/>
              <w:rPr>
                <w:kern w:val="2"/>
                <w:szCs w:val="24"/>
              </w:rPr>
            </w:pPr>
            <w:r>
              <w:rPr>
                <w:kern w:val="2"/>
                <w:szCs w:val="24"/>
              </w:rPr>
              <w:t>Bendrovės įstatai</w:t>
            </w:r>
          </w:p>
        </w:tc>
      </w:tr>
      <w:tr w:rsidR="00027B83" w14:paraId="018BC49B" w14:textId="77777777">
        <w:tc>
          <w:tcPr>
            <w:tcW w:w="2808" w:type="dxa"/>
            <w:vMerge w:val="restart"/>
          </w:tcPr>
          <w:p w:rsidR="00027B83" w:rsidRDefault="00027B83" w14:paraId="00E97998" w14:textId="77777777">
            <w:pPr>
              <w:rPr>
                <w:b/>
                <w:kern w:val="2"/>
                <w:szCs w:val="24"/>
              </w:rPr>
            </w:pPr>
          </w:p>
          <w:p w:rsidR="00027B83" w:rsidRDefault="00027B83" w14:paraId="17EA753E" w14:textId="77777777">
            <w:pPr>
              <w:rPr>
                <w:b/>
                <w:kern w:val="2"/>
                <w:szCs w:val="24"/>
              </w:rPr>
            </w:pPr>
          </w:p>
          <w:p w:rsidR="00027B83" w:rsidRDefault="00027B83" w14:paraId="18A087C5" w14:textId="77777777">
            <w:pPr>
              <w:rPr>
                <w:b/>
                <w:kern w:val="2"/>
                <w:szCs w:val="24"/>
              </w:rPr>
            </w:pPr>
          </w:p>
          <w:p w:rsidR="00027B83" w:rsidRDefault="000B0897" w14:paraId="6185510A" w14:textId="77777777">
            <w:pPr>
              <w:rPr>
                <w:b/>
                <w:kern w:val="2"/>
                <w:szCs w:val="24"/>
              </w:rPr>
            </w:pPr>
            <w:r>
              <w:rPr>
                <w:b/>
                <w:kern w:val="2"/>
                <w:szCs w:val="24"/>
              </w:rPr>
              <w:t>1.2. Tiekėjas</w:t>
            </w:r>
          </w:p>
          <w:p w:rsidR="00027B83" w:rsidP="004B05BC" w:rsidRDefault="00027B83" w14:paraId="7038130F" w14:textId="77777777">
            <w:pPr>
              <w:rPr>
                <w:b/>
                <w:kern w:val="2"/>
                <w:szCs w:val="24"/>
              </w:rPr>
            </w:pPr>
          </w:p>
        </w:tc>
        <w:tc>
          <w:tcPr>
            <w:tcW w:w="3240" w:type="dxa"/>
          </w:tcPr>
          <w:p w:rsidR="00027B83" w:rsidRDefault="000B0897" w14:paraId="32400A42" w14:textId="77777777">
            <w:pPr>
              <w:rPr>
                <w:kern w:val="2"/>
                <w:szCs w:val="24"/>
              </w:rPr>
            </w:pPr>
            <w:r>
              <w:rPr>
                <w:kern w:val="2"/>
                <w:szCs w:val="24"/>
              </w:rPr>
              <w:t>1.2.1. Pavadinimas</w:t>
            </w:r>
          </w:p>
        </w:tc>
        <w:tc>
          <w:tcPr>
            <w:tcW w:w="3510" w:type="dxa"/>
          </w:tcPr>
          <w:p w:rsidR="00027B83" w:rsidRDefault="00027B83" w14:paraId="5DD64E6E" w14:textId="77777777">
            <w:pPr>
              <w:jc w:val="center"/>
              <w:rPr>
                <w:kern w:val="2"/>
                <w:szCs w:val="24"/>
              </w:rPr>
            </w:pPr>
          </w:p>
        </w:tc>
      </w:tr>
      <w:tr w:rsidR="00027B83" w14:paraId="41494F69" w14:textId="77777777">
        <w:tc>
          <w:tcPr>
            <w:tcW w:w="2808" w:type="dxa"/>
            <w:vMerge/>
          </w:tcPr>
          <w:p w:rsidR="00027B83" w:rsidRDefault="00027B83" w14:paraId="6A021E56" w14:textId="77777777">
            <w:pPr>
              <w:rPr>
                <w:b/>
                <w:kern w:val="2"/>
                <w:szCs w:val="24"/>
              </w:rPr>
            </w:pPr>
          </w:p>
        </w:tc>
        <w:tc>
          <w:tcPr>
            <w:tcW w:w="3240" w:type="dxa"/>
          </w:tcPr>
          <w:p w:rsidR="00027B83" w:rsidRDefault="000B0897" w14:paraId="6E52B3A4" w14:textId="77777777">
            <w:pPr>
              <w:rPr>
                <w:kern w:val="2"/>
                <w:szCs w:val="24"/>
              </w:rPr>
            </w:pPr>
            <w:r>
              <w:rPr>
                <w:kern w:val="2"/>
                <w:szCs w:val="24"/>
              </w:rPr>
              <w:t>1.2.2. Juridinio asmens kodas</w:t>
            </w:r>
          </w:p>
        </w:tc>
        <w:tc>
          <w:tcPr>
            <w:tcW w:w="3510" w:type="dxa"/>
          </w:tcPr>
          <w:p w:rsidR="00027B83" w:rsidRDefault="00027B83" w14:paraId="75C27D2E" w14:textId="77777777">
            <w:pPr>
              <w:jc w:val="center"/>
              <w:rPr>
                <w:kern w:val="2"/>
                <w:szCs w:val="24"/>
              </w:rPr>
            </w:pPr>
          </w:p>
        </w:tc>
      </w:tr>
      <w:tr w:rsidR="00027B83" w14:paraId="15A33453" w14:textId="77777777">
        <w:tc>
          <w:tcPr>
            <w:tcW w:w="2808" w:type="dxa"/>
            <w:vMerge/>
          </w:tcPr>
          <w:p w:rsidR="00027B83" w:rsidRDefault="00027B83" w14:paraId="3478592B" w14:textId="77777777">
            <w:pPr>
              <w:rPr>
                <w:b/>
                <w:kern w:val="2"/>
                <w:szCs w:val="24"/>
              </w:rPr>
            </w:pPr>
          </w:p>
        </w:tc>
        <w:tc>
          <w:tcPr>
            <w:tcW w:w="3240" w:type="dxa"/>
          </w:tcPr>
          <w:p w:rsidR="00027B83" w:rsidRDefault="000B0897" w14:paraId="0801A14A" w14:textId="77777777">
            <w:pPr>
              <w:rPr>
                <w:kern w:val="2"/>
                <w:szCs w:val="24"/>
              </w:rPr>
            </w:pPr>
            <w:r>
              <w:rPr>
                <w:kern w:val="2"/>
                <w:szCs w:val="24"/>
              </w:rPr>
              <w:t>1.2.3. Adresas</w:t>
            </w:r>
          </w:p>
        </w:tc>
        <w:tc>
          <w:tcPr>
            <w:tcW w:w="3510" w:type="dxa"/>
          </w:tcPr>
          <w:p w:rsidR="00027B83" w:rsidRDefault="00027B83" w14:paraId="41953F1E" w14:textId="77777777">
            <w:pPr>
              <w:jc w:val="center"/>
              <w:rPr>
                <w:kern w:val="2"/>
                <w:szCs w:val="24"/>
              </w:rPr>
            </w:pPr>
          </w:p>
        </w:tc>
      </w:tr>
      <w:tr w:rsidR="00027B83" w14:paraId="758DD58A" w14:textId="77777777">
        <w:tc>
          <w:tcPr>
            <w:tcW w:w="2808" w:type="dxa"/>
            <w:vMerge/>
          </w:tcPr>
          <w:p w:rsidR="00027B83" w:rsidRDefault="00027B83" w14:paraId="311B0023" w14:textId="77777777">
            <w:pPr>
              <w:rPr>
                <w:b/>
                <w:kern w:val="2"/>
                <w:szCs w:val="24"/>
              </w:rPr>
            </w:pPr>
          </w:p>
        </w:tc>
        <w:tc>
          <w:tcPr>
            <w:tcW w:w="3240" w:type="dxa"/>
          </w:tcPr>
          <w:p w:rsidR="00027B83" w:rsidRDefault="000B0897" w14:paraId="73E10A17" w14:textId="77777777">
            <w:pPr>
              <w:rPr>
                <w:kern w:val="2"/>
                <w:szCs w:val="24"/>
              </w:rPr>
            </w:pPr>
            <w:r>
              <w:rPr>
                <w:kern w:val="2"/>
                <w:szCs w:val="24"/>
              </w:rPr>
              <w:t>1.2.4. PVM mokėtojo kodas</w:t>
            </w:r>
          </w:p>
        </w:tc>
        <w:tc>
          <w:tcPr>
            <w:tcW w:w="3510" w:type="dxa"/>
          </w:tcPr>
          <w:p w:rsidR="00027B83" w:rsidRDefault="00027B83" w14:paraId="1B4D0A38" w14:textId="77777777">
            <w:pPr>
              <w:jc w:val="center"/>
              <w:rPr>
                <w:kern w:val="2"/>
                <w:szCs w:val="24"/>
              </w:rPr>
            </w:pPr>
          </w:p>
        </w:tc>
      </w:tr>
      <w:tr w:rsidR="00027B83" w14:paraId="0683C7AD" w14:textId="77777777">
        <w:tc>
          <w:tcPr>
            <w:tcW w:w="2808" w:type="dxa"/>
            <w:vMerge/>
          </w:tcPr>
          <w:p w:rsidR="00027B83" w:rsidRDefault="00027B83" w14:paraId="5D460F1C" w14:textId="77777777">
            <w:pPr>
              <w:rPr>
                <w:b/>
                <w:kern w:val="2"/>
                <w:szCs w:val="24"/>
              </w:rPr>
            </w:pPr>
          </w:p>
        </w:tc>
        <w:tc>
          <w:tcPr>
            <w:tcW w:w="3240" w:type="dxa"/>
          </w:tcPr>
          <w:p w:rsidR="00027B83" w:rsidRDefault="000B0897" w14:paraId="63BE884D" w14:textId="77777777">
            <w:pPr>
              <w:rPr>
                <w:kern w:val="2"/>
                <w:szCs w:val="24"/>
              </w:rPr>
            </w:pPr>
            <w:r>
              <w:rPr>
                <w:kern w:val="2"/>
                <w:szCs w:val="24"/>
              </w:rPr>
              <w:t>1.2.5. Atsiskaitomoji sąskaita</w:t>
            </w:r>
          </w:p>
        </w:tc>
        <w:tc>
          <w:tcPr>
            <w:tcW w:w="3510" w:type="dxa"/>
          </w:tcPr>
          <w:p w:rsidR="00027B83" w:rsidRDefault="00027B83" w14:paraId="1F7FD7BA" w14:textId="77777777">
            <w:pPr>
              <w:jc w:val="center"/>
              <w:rPr>
                <w:kern w:val="2"/>
                <w:szCs w:val="24"/>
              </w:rPr>
            </w:pPr>
          </w:p>
        </w:tc>
      </w:tr>
      <w:tr w:rsidR="00027B83" w14:paraId="2F3BF2B1" w14:textId="77777777">
        <w:tc>
          <w:tcPr>
            <w:tcW w:w="2808" w:type="dxa"/>
            <w:vMerge/>
          </w:tcPr>
          <w:p w:rsidR="00027B83" w:rsidRDefault="00027B83" w14:paraId="088FE7CE" w14:textId="77777777">
            <w:pPr>
              <w:rPr>
                <w:b/>
                <w:kern w:val="2"/>
                <w:szCs w:val="24"/>
              </w:rPr>
            </w:pPr>
          </w:p>
        </w:tc>
        <w:tc>
          <w:tcPr>
            <w:tcW w:w="3240" w:type="dxa"/>
          </w:tcPr>
          <w:p w:rsidR="00027B83" w:rsidRDefault="000B0897" w14:paraId="13BC86E8" w14:textId="77777777">
            <w:pPr>
              <w:rPr>
                <w:kern w:val="2"/>
                <w:szCs w:val="24"/>
              </w:rPr>
            </w:pPr>
            <w:r>
              <w:rPr>
                <w:kern w:val="2"/>
                <w:szCs w:val="24"/>
              </w:rPr>
              <w:t>1.2.6. Bankas, banko kodas</w:t>
            </w:r>
          </w:p>
        </w:tc>
        <w:tc>
          <w:tcPr>
            <w:tcW w:w="3510" w:type="dxa"/>
          </w:tcPr>
          <w:p w:rsidR="00027B83" w:rsidRDefault="00027B83" w14:paraId="4290272E" w14:textId="77777777">
            <w:pPr>
              <w:jc w:val="center"/>
              <w:rPr>
                <w:kern w:val="2"/>
                <w:szCs w:val="24"/>
              </w:rPr>
            </w:pPr>
          </w:p>
        </w:tc>
      </w:tr>
      <w:tr w:rsidR="00027B83" w14:paraId="23FC58D5" w14:textId="77777777">
        <w:tc>
          <w:tcPr>
            <w:tcW w:w="2808" w:type="dxa"/>
            <w:vMerge/>
          </w:tcPr>
          <w:p w:rsidR="00027B83" w:rsidRDefault="00027B83" w14:paraId="29DA481E" w14:textId="77777777">
            <w:pPr>
              <w:rPr>
                <w:b/>
                <w:kern w:val="2"/>
                <w:szCs w:val="24"/>
              </w:rPr>
            </w:pPr>
          </w:p>
        </w:tc>
        <w:tc>
          <w:tcPr>
            <w:tcW w:w="3240" w:type="dxa"/>
          </w:tcPr>
          <w:p w:rsidR="00027B83" w:rsidRDefault="000B0897" w14:paraId="360D7C3E" w14:textId="77777777">
            <w:pPr>
              <w:rPr>
                <w:kern w:val="2"/>
                <w:szCs w:val="24"/>
              </w:rPr>
            </w:pPr>
            <w:r>
              <w:rPr>
                <w:kern w:val="2"/>
                <w:szCs w:val="24"/>
              </w:rPr>
              <w:t>1.2.7. Telefonas</w:t>
            </w:r>
          </w:p>
        </w:tc>
        <w:tc>
          <w:tcPr>
            <w:tcW w:w="3510" w:type="dxa"/>
          </w:tcPr>
          <w:p w:rsidR="00027B83" w:rsidRDefault="00027B83" w14:paraId="3E642C18" w14:textId="77777777">
            <w:pPr>
              <w:jc w:val="center"/>
              <w:rPr>
                <w:kern w:val="2"/>
                <w:szCs w:val="24"/>
              </w:rPr>
            </w:pPr>
          </w:p>
        </w:tc>
      </w:tr>
      <w:tr w:rsidR="00027B83" w14:paraId="11122170" w14:textId="77777777">
        <w:tc>
          <w:tcPr>
            <w:tcW w:w="2808" w:type="dxa"/>
            <w:vMerge/>
          </w:tcPr>
          <w:p w:rsidR="00027B83" w:rsidRDefault="00027B83" w14:paraId="22E89B21" w14:textId="77777777">
            <w:pPr>
              <w:rPr>
                <w:b/>
                <w:kern w:val="2"/>
                <w:szCs w:val="24"/>
              </w:rPr>
            </w:pPr>
          </w:p>
        </w:tc>
        <w:tc>
          <w:tcPr>
            <w:tcW w:w="3240" w:type="dxa"/>
          </w:tcPr>
          <w:p w:rsidR="00027B83" w:rsidRDefault="000B0897" w14:paraId="5093F9DC" w14:textId="77777777">
            <w:pPr>
              <w:rPr>
                <w:kern w:val="2"/>
                <w:szCs w:val="24"/>
              </w:rPr>
            </w:pPr>
            <w:r>
              <w:rPr>
                <w:kern w:val="2"/>
                <w:szCs w:val="24"/>
              </w:rPr>
              <w:t>1.2.8. El. paštas</w:t>
            </w:r>
          </w:p>
        </w:tc>
        <w:tc>
          <w:tcPr>
            <w:tcW w:w="3510" w:type="dxa"/>
          </w:tcPr>
          <w:p w:rsidR="00027B83" w:rsidRDefault="00027B83" w14:paraId="57E54197" w14:textId="77777777">
            <w:pPr>
              <w:jc w:val="center"/>
              <w:rPr>
                <w:kern w:val="2"/>
                <w:szCs w:val="24"/>
              </w:rPr>
            </w:pPr>
          </w:p>
        </w:tc>
      </w:tr>
      <w:tr w:rsidR="00027B83" w14:paraId="349282DC" w14:textId="77777777">
        <w:tc>
          <w:tcPr>
            <w:tcW w:w="2808" w:type="dxa"/>
            <w:vMerge/>
          </w:tcPr>
          <w:p w:rsidR="00027B83" w:rsidRDefault="00027B83" w14:paraId="7F998885" w14:textId="77777777">
            <w:pPr>
              <w:rPr>
                <w:b/>
                <w:kern w:val="2"/>
                <w:szCs w:val="24"/>
              </w:rPr>
            </w:pPr>
          </w:p>
        </w:tc>
        <w:tc>
          <w:tcPr>
            <w:tcW w:w="3240" w:type="dxa"/>
          </w:tcPr>
          <w:p w:rsidR="00027B83" w:rsidRDefault="000B0897" w14:paraId="4017576B" w14:textId="77777777">
            <w:pPr>
              <w:rPr>
                <w:kern w:val="2"/>
                <w:szCs w:val="24"/>
              </w:rPr>
            </w:pPr>
            <w:r>
              <w:rPr>
                <w:kern w:val="2"/>
                <w:szCs w:val="24"/>
              </w:rPr>
              <w:t>1.2.9. Šalies atstovas</w:t>
            </w:r>
          </w:p>
        </w:tc>
        <w:tc>
          <w:tcPr>
            <w:tcW w:w="3510" w:type="dxa"/>
          </w:tcPr>
          <w:p w:rsidR="00027B83" w:rsidRDefault="00027B83" w14:paraId="5A817C83" w14:textId="77777777">
            <w:pPr>
              <w:jc w:val="center"/>
              <w:rPr>
                <w:kern w:val="2"/>
                <w:szCs w:val="24"/>
              </w:rPr>
            </w:pPr>
          </w:p>
        </w:tc>
      </w:tr>
      <w:tr w:rsidR="00027B83" w14:paraId="60DECFFE" w14:textId="77777777">
        <w:tc>
          <w:tcPr>
            <w:tcW w:w="2808" w:type="dxa"/>
            <w:vMerge/>
          </w:tcPr>
          <w:p w:rsidR="00027B83" w:rsidRDefault="00027B83" w14:paraId="73B30085" w14:textId="77777777">
            <w:pPr>
              <w:rPr>
                <w:b/>
                <w:kern w:val="2"/>
                <w:szCs w:val="24"/>
              </w:rPr>
            </w:pPr>
          </w:p>
        </w:tc>
        <w:tc>
          <w:tcPr>
            <w:tcW w:w="3240" w:type="dxa"/>
          </w:tcPr>
          <w:p w:rsidR="00027B83" w:rsidRDefault="000B0897" w14:paraId="3527DCE9" w14:textId="77777777">
            <w:pPr>
              <w:rPr>
                <w:kern w:val="2"/>
                <w:szCs w:val="24"/>
              </w:rPr>
            </w:pPr>
            <w:r>
              <w:rPr>
                <w:kern w:val="2"/>
                <w:szCs w:val="24"/>
              </w:rPr>
              <w:t>1.2.10. Atstovavimo pagrindas</w:t>
            </w:r>
          </w:p>
        </w:tc>
        <w:tc>
          <w:tcPr>
            <w:tcW w:w="3510" w:type="dxa"/>
          </w:tcPr>
          <w:p w:rsidR="00027B83" w:rsidRDefault="00027B83" w14:paraId="5552B461" w14:textId="77777777">
            <w:pPr>
              <w:jc w:val="center"/>
              <w:rPr>
                <w:kern w:val="2"/>
                <w:szCs w:val="24"/>
              </w:rPr>
            </w:pPr>
          </w:p>
        </w:tc>
      </w:tr>
    </w:tbl>
    <w:p w:rsidR="00027B83" w:rsidRDefault="00027B83" w14:paraId="5EDE2C8C"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Change w:author="" w:id="574419160">
          <w:tblPr/>
        </w:tblPrChange>
      </w:tblPr>
      <w:tblGrid>
        <w:gridCol w:w="3058"/>
        <w:gridCol w:w="36"/>
        <w:gridCol w:w="2130"/>
        <w:gridCol w:w="4311"/>
      </w:tblGrid>
      <w:tr w:rsidR="00027B83" w:rsidTr="5AB331F5" w14:paraId="5404071E" w14:textId="77777777">
        <w:trPr>
          <w:trHeight w:val="300"/>
        </w:trPr>
        <w:tc>
          <w:tcPr>
            <w:tcW w:w="9535" w:type="dxa"/>
            <w:gridSpan w:val="4"/>
            <w:tcMar/>
          </w:tcPr>
          <w:p w:rsidR="00027B83" w:rsidRDefault="000B0897" w14:paraId="0C5FD892" w14:textId="77777777">
            <w:pPr>
              <w:jc w:val="center"/>
              <w:rPr>
                <w:b/>
                <w:kern w:val="2"/>
                <w:szCs w:val="24"/>
              </w:rPr>
            </w:pPr>
            <w:r>
              <w:rPr>
                <w:b/>
                <w:kern w:val="2"/>
                <w:szCs w:val="24"/>
              </w:rPr>
              <w:t>2. ATSAKINGI ASMENYS</w:t>
            </w:r>
          </w:p>
        </w:tc>
      </w:tr>
      <w:tr w:rsidR="00027B83" w:rsidTr="5AB331F5" w14:paraId="375E0B94" w14:textId="77777777">
        <w:trPr>
          <w:trHeight w:val="300"/>
        </w:trPr>
        <w:tc>
          <w:tcPr>
            <w:tcW w:w="3094" w:type="dxa"/>
            <w:gridSpan w:val="2"/>
            <w:tcMar/>
          </w:tcPr>
          <w:p w:rsidR="00027B83" w:rsidRDefault="000B0897" w14:paraId="3991FEF0" w14:textId="7777777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Mar/>
          </w:tcPr>
          <w:p w:rsidR="00027B83" w:rsidRDefault="000B0897" w14:paraId="30EE0C63" w14:textId="77777777">
            <w:pPr>
              <w:rPr>
                <w:color w:val="4472C4"/>
                <w:kern w:val="2"/>
                <w:szCs w:val="24"/>
              </w:rPr>
            </w:pPr>
            <w:r>
              <w:rPr>
                <w:color w:val="4472C4"/>
                <w:kern w:val="2"/>
                <w:szCs w:val="24"/>
              </w:rPr>
              <w:t>(nurodyti padalinį / skyrių, pareigas, vardą, pavardę, tel., el. paštą)</w:t>
            </w:r>
          </w:p>
        </w:tc>
      </w:tr>
      <w:tr w:rsidR="00027B83" w:rsidTr="5AB331F5" w14:paraId="3D217604" w14:textId="77777777">
        <w:trPr>
          <w:trHeight w:val="300"/>
        </w:trPr>
        <w:tc>
          <w:tcPr>
            <w:tcW w:w="3094" w:type="dxa"/>
            <w:gridSpan w:val="2"/>
            <w:tcMar/>
          </w:tcPr>
          <w:p w:rsidR="00027B83" w:rsidRDefault="000B0897" w14:paraId="2DEF0FE6" w14:textId="77777777">
            <w:pPr>
              <w:rPr>
                <w:b/>
                <w:kern w:val="2"/>
                <w:szCs w:val="24"/>
              </w:rPr>
            </w:pPr>
            <w:r>
              <w:rPr>
                <w:b/>
                <w:kern w:val="2"/>
                <w:szCs w:val="24"/>
              </w:rPr>
              <w:t>2.2. Tiekėjo kontaktiniai asmenys, atsakingi už Sutarties vykdymą</w:t>
            </w:r>
          </w:p>
        </w:tc>
        <w:tc>
          <w:tcPr>
            <w:tcW w:w="6441" w:type="dxa"/>
            <w:gridSpan w:val="2"/>
            <w:tcMar/>
          </w:tcPr>
          <w:p w:rsidR="00027B83" w:rsidRDefault="000B0897" w14:paraId="4741A9F2" w14:textId="77777777">
            <w:pPr>
              <w:rPr>
                <w:color w:val="4472C4"/>
                <w:kern w:val="2"/>
                <w:szCs w:val="24"/>
              </w:rPr>
            </w:pPr>
            <w:r>
              <w:rPr>
                <w:color w:val="4472C4"/>
                <w:kern w:val="2"/>
                <w:szCs w:val="24"/>
              </w:rPr>
              <w:t>(nurodyti padalinį / skyrių, pareigas, vardą, pavardę, tel., el. paštą)</w:t>
            </w:r>
          </w:p>
        </w:tc>
      </w:tr>
      <w:tr w:rsidR="00027B83" w:rsidTr="5AB331F5" w14:paraId="2AE961FF" w14:textId="77777777">
        <w:trPr>
          <w:trHeight w:val="300"/>
        </w:trPr>
        <w:tc>
          <w:tcPr>
            <w:tcW w:w="9535" w:type="dxa"/>
            <w:gridSpan w:val="4"/>
            <w:tcMar/>
          </w:tcPr>
          <w:p w:rsidR="00027B83" w:rsidRDefault="000B0897" w14:paraId="47B94DC5" w14:textId="77777777">
            <w:pPr>
              <w:jc w:val="center"/>
              <w:rPr>
                <w:b/>
                <w:kern w:val="2"/>
                <w:szCs w:val="24"/>
              </w:rPr>
            </w:pPr>
            <w:r>
              <w:rPr>
                <w:b/>
                <w:kern w:val="2"/>
                <w:szCs w:val="24"/>
              </w:rPr>
              <w:t>3. SUTARTIES DALYKAS</w:t>
            </w:r>
          </w:p>
        </w:tc>
      </w:tr>
      <w:tr w:rsidR="00027B83" w:rsidTr="5AB331F5" w14:paraId="5CD302D6" w14:textId="77777777">
        <w:trPr>
          <w:trHeight w:val="300"/>
        </w:trPr>
        <w:tc>
          <w:tcPr>
            <w:tcW w:w="3094" w:type="dxa"/>
            <w:gridSpan w:val="2"/>
            <w:tcMar/>
          </w:tcPr>
          <w:p w:rsidR="00027B83" w:rsidRDefault="000B0897" w14:paraId="56614EE6" w14:textId="77777777">
            <w:pPr>
              <w:rPr>
                <w:b/>
                <w:kern w:val="2"/>
                <w:szCs w:val="24"/>
              </w:rPr>
            </w:pPr>
            <w:r>
              <w:rPr>
                <w:b/>
                <w:kern w:val="2"/>
                <w:szCs w:val="24"/>
              </w:rPr>
              <w:t>3.1. Sutarties dalykas</w:t>
            </w:r>
          </w:p>
        </w:tc>
        <w:tc>
          <w:tcPr>
            <w:tcW w:w="6441" w:type="dxa"/>
            <w:gridSpan w:val="2"/>
            <w:tcMar/>
          </w:tcPr>
          <w:p w:rsidR="004B05BC" w:rsidRDefault="000B0897" w14:paraId="344C9B45" w14:textId="77777777">
            <w:pPr>
              <w:rPr>
                <w:kern w:val="2"/>
                <w:szCs w:val="24"/>
              </w:rPr>
            </w:pPr>
            <w:r>
              <w:rPr>
                <w:kern w:val="2"/>
                <w:szCs w:val="24"/>
              </w:rPr>
              <w:t>Tiekėjas įsipareigoja Sutartyje numatytomis sąlygomis suteikti Pirkėjui Paslaugas</w:t>
            </w:r>
            <w:r w:rsidR="004B05BC">
              <w:rPr>
                <w:kern w:val="2"/>
                <w:szCs w:val="24"/>
              </w:rPr>
              <w:t xml:space="preserve">: </w:t>
            </w:r>
          </w:p>
          <w:p w:rsidRPr="00566314" w:rsidR="004B05BC" w:rsidP="00566314" w:rsidRDefault="00A64148" w14:paraId="5121D7E8" w14:textId="088A05E2">
            <w:pPr>
              <w:pStyle w:val="ListParagraph"/>
              <w:numPr>
                <w:ilvl w:val="2"/>
                <w:numId w:val="2"/>
              </w:numPr>
              <w:rPr>
                <w:color w:val="000000"/>
                <w:kern w:val="2"/>
                <w:szCs w:val="24"/>
              </w:rPr>
            </w:pPr>
            <w:r w:rsidRPr="00566314">
              <w:rPr>
                <w:kern w:val="2"/>
                <w:szCs w:val="24"/>
              </w:rPr>
              <w:t>Tvarkybos darbų projekto rengimas ir leidimo gavimas (</w:t>
            </w:r>
            <w:r w:rsidRPr="00566314" w:rsidR="004B05BC">
              <w:rPr>
                <w:kern w:val="2"/>
                <w:szCs w:val="24"/>
              </w:rPr>
              <w:t>tvarkybos projekt</w:t>
            </w:r>
            <w:r w:rsidRPr="00566314">
              <w:rPr>
                <w:kern w:val="2"/>
                <w:szCs w:val="24"/>
              </w:rPr>
              <w:t>o rengimas</w:t>
            </w:r>
            <w:r w:rsidRPr="00566314" w:rsidR="004B05BC">
              <w:rPr>
                <w:kern w:val="2"/>
                <w:szCs w:val="24"/>
              </w:rPr>
              <w:t xml:space="preserve">, </w:t>
            </w:r>
            <w:r w:rsidRPr="00566314">
              <w:rPr>
                <w:kern w:val="2"/>
                <w:szCs w:val="24"/>
              </w:rPr>
              <w:t>reikiamų</w:t>
            </w:r>
            <w:r w:rsidRPr="00566314" w:rsidR="004B05BC">
              <w:rPr>
                <w:kern w:val="2"/>
                <w:szCs w:val="24"/>
              </w:rPr>
              <w:t xml:space="preserve"> tyrim</w:t>
            </w:r>
            <w:r w:rsidRPr="00566314">
              <w:rPr>
                <w:kern w:val="2"/>
                <w:szCs w:val="24"/>
              </w:rPr>
              <w:t>ų</w:t>
            </w:r>
            <w:r w:rsidRPr="00566314" w:rsidR="004B05BC">
              <w:rPr>
                <w:kern w:val="2"/>
                <w:szCs w:val="24"/>
              </w:rPr>
              <w:t xml:space="preserve"> (jei paaiškėtų, kad tokie reikalingi) ir ekspertiz</w:t>
            </w:r>
            <w:r w:rsidRPr="00566314">
              <w:rPr>
                <w:kern w:val="2"/>
                <w:szCs w:val="24"/>
              </w:rPr>
              <w:t>ių atlikimas</w:t>
            </w:r>
            <w:r w:rsidRPr="00566314" w:rsidR="004B05BC">
              <w:rPr>
                <w:kern w:val="2"/>
                <w:szCs w:val="24"/>
              </w:rPr>
              <w:t>,</w:t>
            </w:r>
            <w:r w:rsidR="004B05BC">
              <w:t xml:space="preserve"> </w:t>
            </w:r>
            <w:r w:rsidRPr="00566314">
              <w:rPr>
                <w:kern w:val="2"/>
                <w:szCs w:val="24"/>
              </w:rPr>
              <w:t>leidimo gavimas</w:t>
            </w:r>
            <w:r w:rsidRPr="00566314" w:rsidR="004B05BC">
              <w:rPr>
                <w:kern w:val="2"/>
                <w:szCs w:val="24"/>
              </w:rPr>
              <w:t xml:space="preserve"> tvarkybos darbų vykdymui</w:t>
            </w:r>
            <w:r w:rsidRPr="00566314">
              <w:rPr>
                <w:kern w:val="2"/>
                <w:szCs w:val="24"/>
              </w:rPr>
              <w:t>)</w:t>
            </w:r>
            <w:r w:rsidRPr="00566314" w:rsidR="004B05BC">
              <w:rPr>
                <w:kern w:val="2"/>
                <w:szCs w:val="24"/>
              </w:rPr>
              <w:t>;</w:t>
            </w:r>
          </w:p>
          <w:p w:rsidRPr="00EE5578" w:rsidR="00027B83" w:rsidP="00EE5578" w:rsidRDefault="00A64148" w14:paraId="6E1CB088" w14:textId="132C58DB">
            <w:pPr>
              <w:pStyle w:val="ListParagraph"/>
              <w:numPr>
                <w:ilvl w:val="2"/>
                <w:numId w:val="2"/>
              </w:numPr>
              <w:jc w:val="both"/>
              <w:rPr>
                <w:color w:val="000000"/>
                <w:kern w:val="2"/>
                <w:szCs w:val="24"/>
              </w:rPr>
            </w:pPr>
            <w:r w:rsidRPr="00EE5578">
              <w:rPr>
                <w:kern w:val="2"/>
                <w:szCs w:val="24"/>
              </w:rPr>
              <w:lastRenderedPageBreak/>
              <w:t>Tvarkybos darbų projekto vykdymo priežiūra (p</w:t>
            </w:r>
            <w:r w:rsidRPr="00EE5578" w:rsidR="004B05BC">
              <w:rPr>
                <w:kern w:val="2"/>
                <w:szCs w:val="24"/>
              </w:rPr>
              <w:t>rojekto vykdymo priežiūros paslaug</w:t>
            </w:r>
            <w:r w:rsidRPr="00EE5578">
              <w:rPr>
                <w:kern w:val="2"/>
                <w:szCs w:val="24"/>
              </w:rPr>
              <w:t>ų teikimas</w:t>
            </w:r>
            <w:r w:rsidRPr="00EE5578" w:rsidR="004B05BC">
              <w:rPr>
                <w:kern w:val="2"/>
                <w:szCs w:val="24"/>
              </w:rPr>
              <w:t xml:space="preserve"> tvarkybos darbų rangovui pradėjus vykdyti darbus</w:t>
            </w:r>
            <w:r w:rsidRPr="00EE5578">
              <w:rPr>
                <w:kern w:val="2"/>
                <w:szCs w:val="24"/>
              </w:rPr>
              <w:t>)</w:t>
            </w:r>
            <w:r w:rsidRPr="00EE5578" w:rsidR="000B0897">
              <w:rPr>
                <w:color w:val="000000"/>
                <w:kern w:val="2"/>
                <w:szCs w:val="24"/>
              </w:rPr>
              <w:t xml:space="preserve"> (toliau – Paslaugos).</w:t>
            </w:r>
          </w:p>
          <w:p w:rsidR="00027B83" w:rsidP="00A64148" w:rsidRDefault="000B0897" w14:paraId="5DAD4F96" w14:textId="13FA9E5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„Techninė specifikacija“ (toliau – Techninė specifikacija) ir </w:t>
            </w:r>
            <w:r w:rsidR="002D1392">
              <w:rPr>
                <w:color w:val="000000"/>
                <w:kern w:val="2"/>
                <w:szCs w:val="24"/>
              </w:rPr>
              <w:t xml:space="preserve">Techninės specifikacijos priede Nr. 1 „Užsakovo užduotis“ bei Sutarties priede </w:t>
            </w:r>
            <w:r>
              <w:rPr>
                <w:color w:val="000000"/>
                <w:kern w:val="2"/>
                <w:szCs w:val="24"/>
              </w:rPr>
              <w:t>„Pasiūlymas“.</w:t>
            </w:r>
          </w:p>
        </w:tc>
      </w:tr>
      <w:tr w:rsidR="00027B83" w:rsidTr="5AB331F5" w14:paraId="4532FC18" w14:textId="77777777">
        <w:trPr>
          <w:trHeight w:val="300"/>
        </w:trPr>
        <w:tc>
          <w:tcPr>
            <w:tcW w:w="3094" w:type="dxa"/>
            <w:gridSpan w:val="2"/>
            <w:tcMar/>
          </w:tcPr>
          <w:p w:rsidR="00027B83" w:rsidRDefault="000B0897" w14:paraId="2620A150" w14:textId="77777777">
            <w:pPr>
              <w:rPr>
                <w:b/>
                <w:kern w:val="2"/>
                <w:szCs w:val="24"/>
              </w:rPr>
            </w:pPr>
            <w:r>
              <w:rPr>
                <w:b/>
                <w:kern w:val="2"/>
                <w:szCs w:val="24"/>
              </w:rPr>
              <w:lastRenderedPageBreak/>
              <w:t>3.2. Pirkimo pavadinimas ir numeris</w:t>
            </w:r>
          </w:p>
        </w:tc>
        <w:tc>
          <w:tcPr>
            <w:tcW w:w="6441" w:type="dxa"/>
            <w:gridSpan w:val="2"/>
            <w:tcMar/>
          </w:tcPr>
          <w:p w:rsidR="00027B83" w:rsidRDefault="00027B83" w14:paraId="4CD93E2C" w14:textId="77777777">
            <w:pPr>
              <w:rPr>
                <w:kern w:val="2"/>
                <w:szCs w:val="24"/>
              </w:rPr>
            </w:pPr>
          </w:p>
        </w:tc>
      </w:tr>
      <w:tr w:rsidR="00027B83" w:rsidTr="5AB331F5" w14:paraId="360D27AC" w14:textId="77777777">
        <w:trPr>
          <w:trHeight w:val="300"/>
        </w:trPr>
        <w:tc>
          <w:tcPr>
            <w:tcW w:w="3094" w:type="dxa"/>
            <w:gridSpan w:val="2"/>
            <w:tcMar/>
          </w:tcPr>
          <w:p w:rsidR="00027B83" w:rsidRDefault="000B0897" w14:paraId="4FFE03F4" w14:textId="77777777">
            <w:pPr>
              <w:rPr>
                <w:b/>
                <w:kern w:val="2"/>
                <w:szCs w:val="24"/>
              </w:rPr>
            </w:pPr>
            <w:r>
              <w:rPr>
                <w:b/>
                <w:kern w:val="2"/>
                <w:szCs w:val="24"/>
              </w:rPr>
              <w:t>3.3. Informacija apie Europos Sąjungos lėšomis finansuojamą projektą arba kitą projektą</w:t>
            </w:r>
          </w:p>
        </w:tc>
        <w:tc>
          <w:tcPr>
            <w:tcW w:w="6441" w:type="dxa"/>
            <w:gridSpan w:val="2"/>
            <w:tcMar/>
          </w:tcPr>
          <w:p w:rsidR="00027B83" w:rsidRDefault="000B0897" w14:paraId="5EEA7C4F" w14:textId="77777777">
            <w:pPr>
              <w:rPr>
                <w:kern w:val="2"/>
                <w:szCs w:val="24"/>
              </w:rPr>
            </w:pPr>
            <w:r>
              <w:rPr>
                <w:kern w:val="2"/>
                <w:szCs w:val="24"/>
              </w:rPr>
              <w:t>Netaikoma</w:t>
            </w:r>
          </w:p>
          <w:p w:rsidR="00027B83" w:rsidRDefault="00027B83" w14:paraId="5B17AB22" w14:textId="10986CA2">
            <w:pPr>
              <w:rPr>
                <w:kern w:val="2"/>
                <w:szCs w:val="24"/>
              </w:rPr>
            </w:pPr>
          </w:p>
        </w:tc>
      </w:tr>
      <w:tr w:rsidR="00027B83" w:rsidTr="5AB331F5" w14:paraId="6EDB508B" w14:textId="77777777">
        <w:trPr>
          <w:trHeight w:val="300"/>
        </w:trPr>
        <w:tc>
          <w:tcPr>
            <w:tcW w:w="9535" w:type="dxa"/>
            <w:gridSpan w:val="4"/>
            <w:tcMar/>
          </w:tcPr>
          <w:p w:rsidR="00027B83" w:rsidRDefault="000B0897" w14:paraId="31B7AFAD"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rsidTr="5AB331F5" w14:paraId="48A9F040" w14:textId="77777777">
        <w:trPr>
          <w:trHeight w:val="300"/>
        </w:trPr>
        <w:tc>
          <w:tcPr>
            <w:tcW w:w="3094" w:type="dxa"/>
            <w:gridSpan w:val="2"/>
            <w:tcMar/>
          </w:tcPr>
          <w:p w:rsidR="00027B83" w:rsidRDefault="000B0897" w14:paraId="4A31110F" w14:textId="7777777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Mar/>
          </w:tcPr>
          <w:p w:rsidRPr="00A64148" w:rsidR="00027B83" w:rsidP="00A64148" w:rsidRDefault="00A64148" w14:paraId="57685A85" w14:textId="7848527F">
            <w:pPr>
              <w:jc w:val="both"/>
              <w:rPr>
                <w:szCs w:val="24"/>
              </w:rPr>
            </w:pPr>
            <w:r>
              <w:rPr>
                <w:color w:val="000000"/>
                <w:kern w:val="2"/>
                <w:szCs w:val="24"/>
              </w:rPr>
              <w:t xml:space="preserve">4.1.1. </w:t>
            </w:r>
            <w:r w:rsidR="000B0897">
              <w:rPr>
                <w:color w:val="000000"/>
                <w:kern w:val="2"/>
                <w:szCs w:val="24"/>
              </w:rPr>
              <w:t xml:space="preserve">Tiekėjas </w:t>
            </w:r>
            <w:r w:rsidRPr="00A64148" w:rsidR="000B0897">
              <w:rPr>
                <w:kern w:val="2"/>
                <w:szCs w:val="24"/>
              </w:rPr>
              <w:t xml:space="preserve">įsipareigoja </w:t>
            </w:r>
            <w:r w:rsidRPr="00A64148" w:rsidR="000B0897">
              <w:rPr>
                <w:szCs w:val="24"/>
              </w:rPr>
              <w:t xml:space="preserve">suteikti </w:t>
            </w:r>
            <w:r w:rsidRPr="00A64148">
              <w:rPr>
                <w:szCs w:val="24"/>
              </w:rPr>
              <w:t>Sutarties 3.1</w:t>
            </w:r>
            <w:r w:rsidR="00EE5578">
              <w:rPr>
                <w:szCs w:val="24"/>
              </w:rPr>
              <w:t>.1</w:t>
            </w:r>
            <w:r w:rsidRPr="00A64148">
              <w:rPr>
                <w:szCs w:val="24"/>
              </w:rPr>
              <w:t xml:space="preserve"> p. nurodytas </w:t>
            </w:r>
            <w:r w:rsidRPr="00A64148" w:rsidR="000B0897">
              <w:rPr>
                <w:szCs w:val="24"/>
              </w:rPr>
              <w:t>Paslaugas</w:t>
            </w:r>
            <w:r w:rsidRPr="00A64148" w:rsidR="000B0897">
              <w:rPr>
                <w:kern w:val="2"/>
                <w:szCs w:val="24"/>
              </w:rPr>
              <w:t xml:space="preserve"> Techninėje specifikacijoje </w:t>
            </w:r>
            <w:r w:rsidRPr="00A64148" w:rsidR="000B0897">
              <w:rPr>
                <w:szCs w:val="24"/>
              </w:rPr>
              <w:t xml:space="preserve">nurodytų etapų eiliškumu, </w:t>
            </w:r>
            <w:r w:rsidRPr="00A64148" w:rsidR="000B0897">
              <w:rPr>
                <w:kern w:val="2"/>
                <w:szCs w:val="24"/>
              </w:rPr>
              <w:t>terminais ir sąlygomis</w:t>
            </w:r>
            <w:r>
              <w:rPr>
                <w:kern w:val="2"/>
                <w:szCs w:val="24"/>
              </w:rPr>
              <w:t xml:space="preserve">, bet ne vėliau kaip per </w:t>
            </w:r>
            <w:r w:rsidR="00CE0E83">
              <w:rPr>
                <w:kern w:val="2"/>
                <w:szCs w:val="24"/>
              </w:rPr>
              <w:t>6</w:t>
            </w:r>
            <w:r>
              <w:rPr>
                <w:kern w:val="2"/>
                <w:szCs w:val="24"/>
              </w:rPr>
              <w:t xml:space="preserve"> mėnesius</w:t>
            </w:r>
            <w:r w:rsidR="00CE0E83">
              <w:rPr>
                <w:kern w:val="2"/>
                <w:szCs w:val="24"/>
              </w:rPr>
              <w:t xml:space="preserve"> nuo Sutarties sudarymo dienos.</w:t>
            </w:r>
          </w:p>
          <w:p w:rsidRPr="00A64148" w:rsidR="00027B83" w:rsidP="5AB331F5" w:rsidRDefault="00A64148" w14:paraId="596573A3" w14:textId="6E3C2A78">
            <w:pPr>
              <w:jc w:val="both"/>
            </w:pPr>
            <w:r w:rsidR="5AB331F5">
              <w:rPr/>
              <w:t xml:space="preserve">4.1.2. Tiekėjas įsipareigoja teikti Sutarties 3.1.2 p. nurodytas Paslaugas </w:t>
            </w:r>
            <w:ins w:author="Guest User" w:date="2025-08-26T06:50:29.725Z" w:id="1076505116">
              <w:r w:rsidR="5AB331F5">
                <w:t xml:space="preserve">ne trumpiau kaip </w:t>
              </w:r>
            </w:ins>
            <w:r w:rsidR="5AB331F5">
              <w:rPr/>
              <w:t xml:space="preserve">12 mėnesių nuo Pirkėjo informavimo apie tvarkybos darbų pradžią dienos. </w:t>
            </w:r>
            <w:ins w:author="Guest User" w:date="2025-08-26T06:50:59.921Z" w:id="278055936">
              <w:r w:rsidR="5AB331F5">
                <w:t>Tikslus tvarkybos darbų projekto priežiūro</w:t>
              </w:r>
            </w:ins>
            <w:ins w:author="Guest User" w:date="2025-08-26T06:51:41.045Z" w:id="1186987637">
              <w:r w:rsidR="5AB331F5">
                <w:t xml:space="preserve">s terminas </w:t>
              </w:r>
            </w:ins>
            <w:commentRangeStart w:id="1131343184"/>
            <w:ins w:author="Guest User" w:date="2025-08-26T06:51:41.045Z" w:id="561495594">
              <w:r w:rsidR="5AB331F5">
                <w:t xml:space="preserve">priklausys nuo </w:t>
              </w:r>
            </w:ins>
            <w:commentRangeEnd w:id="1131343184"/>
            <w:r>
              <w:rPr>
                <w:rStyle w:val="CommentReference"/>
              </w:rPr>
              <w:commentReference w:id="1131343184"/>
            </w:r>
          </w:p>
          <w:p w:rsidR="00027B83" w:rsidRDefault="002B52F4" w14:paraId="4CA09CBE" w14:textId="5FA5EF40">
            <w:pPr>
              <w:rPr>
                <w:kern w:val="2"/>
                <w:szCs w:val="24"/>
              </w:rPr>
            </w:pPr>
            <w:r>
              <w:rPr>
                <w:kern w:val="2"/>
                <w:szCs w:val="24"/>
              </w:rPr>
              <w:t xml:space="preserve">4.1.3. Suteikus 4.1.1 p. nurodytas Paslaugas, Sutartis Pirkėjo rašytiniu pranešimu stabdoma iki bus nustatytas Rangovas. Išnykus šioms aplinkybėms Pirkėjas raštu informuoja Tiekėją ir </w:t>
            </w:r>
            <w:r w:rsidR="00E64D3F">
              <w:rPr>
                <w:kern w:val="2"/>
                <w:szCs w:val="24"/>
              </w:rPr>
              <w:t>pradedamos teikti</w:t>
            </w:r>
            <w:r>
              <w:rPr>
                <w:kern w:val="2"/>
                <w:szCs w:val="24"/>
              </w:rPr>
              <w:t xml:space="preserve"> 4.1.2  p. nurodytos Paslaugos.</w:t>
            </w:r>
          </w:p>
        </w:tc>
      </w:tr>
      <w:tr w:rsidR="00027B83" w:rsidTr="5AB331F5" w14:paraId="28A41866" w14:textId="77777777">
        <w:trPr>
          <w:trHeight w:val="300"/>
        </w:trPr>
        <w:tc>
          <w:tcPr>
            <w:tcW w:w="3094" w:type="dxa"/>
            <w:gridSpan w:val="2"/>
            <w:tcMar/>
          </w:tcPr>
          <w:p w:rsidR="00027B83" w:rsidRDefault="000B0897" w14:paraId="3A72AF2D" w14:textId="77777777">
            <w:pPr>
              <w:rPr>
                <w:b/>
                <w:kern w:val="2"/>
                <w:szCs w:val="24"/>
              </w:rPr>
            </w:pPr>
            <w:r>
              <w:rPr>
                <w:b/>
                <w:kern w:val="2"/>
                <w:szCs w:val="24"/>
              </w:rPr>
              <w:t>4.2. Paslaugų / jų dalies / etapo / periodo suteikimo termino pratęsimas</w:t>
            </w:r>
          </w:p>
        </w:tc>
        <w:tc>
          <w:tcPr>
            <w:tcW w:w="6441" w:type="dxa"/>
            <w:gridSpan w:val="2"/>
            <w:tcMar/>
          </w:tcPr>
          <w:p w:rsidR="00CA7A16" w:rsidP="00CA7A16" w:rsidRDefault="00CE0E83" w14:paraId="75E5B0D3" w14:textId="7205ED14">
            <w:pPr>
              <w:jc w:val="both"/>
              <w:rPr>
                <w:szCs w:val="24"/>
              </w:rPr>
            </w:pPr>
            <w:r>
              <w:rPr>
                <w:kern w:val="2"/>
                <w:szCs w:val="24"/>
              </w:rPr>
              <w:t xml:space="preserve">4.2.1. </w:t>
            </w:r>
            <w:r w:rsidR="00CA7A16">
              <w:rPr>
                <w:kern w:val="2"/>
                <w:szCs w:val="24"/>
              </w:rPr>
              <w:t xml:space="preserve">Tiekėjas turi teisę į </w:t>
            </w:r>
            <w:r>
              <w:rPr>
                <w:kern w:val="2"/>
                <w:szCs w:val="24"/>
              </w:rPr>
              <w:t xml:space="preserve">4.1.1 p. ir 4.1.2. p. nurodytų </w:t>
            </w:r>
            <w:r w:rsidR="00CA7A16">
              <w:rPr>
                <w:kern w:val="2"/>
                <w:szCs w:val="24"/>
              </w:rPr>
              <w:t xml:space="preserve">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CE0E83" w:rsidR="00CA7A16">
              <w:rPr>
                <w:kern w:val="2"/>
                <w:szCs w:val="24"/>
              </w:rPr>
              <w:t xml:space="preserve">per </w:t>
            </w:r>
            <w:r w:rsidRPr="00CE0E83">
              <w:rPr>
                <w:kern w:val="2"/>
                <w:szCs w:val="24"/>
              </w:rPr>
              <w:t>5 darbo dienas</w:t>
            </w:r>
            <w:r w:rsidRPr="00CE0E83" w:rsidR="00CA7A16">
              <w:rPr>
                <w:kern w:val="2"/>
                <w:szCs w:val="24"/>
              </w:rPr>
              <w:t xml:space="preserve">, </w:t>
            </w:r>
            <w:r w:rsidR="00CA7A16">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CE0E83">
              <w:rPr>
                <w:kern w:val="2"/>
                <w:szCs w:val="24"/>
              </w:rPr>
              <w:t>1 mėnesio</w:t>
            </w:r>
            <w:r w:rsidRPr="00CE0E83" w:rsidR="00CA7A16">
              <w:rPr>
                <w:kern w:val="2"/>
                <w:szCs w:val="24"/>
              </w:rPr>
              <w:t xml:space="preserve"> </w:t>
            </w:r>
            <w:r w:rsidR="00CA7A16">
              <w:rPr>
                <w:kern w:val="2"/>
                <w:szCs w:val="24"/>
              </w:rPr>
              <w:t>laikotarpiui.</w:t>
            </w:r>
          </w:p>
          <w:p w:rsidR="00027B83" w:rsidP="00CA7A16" w:rsidRDefault="00CE0E83" w14:paraId="04ED8F6E" w14:textId="67FDD9C6">
            <w:pPr>
              <w:rPr>
                <w:szCs w:val="24"/>
              </w:rPr>
            </w:pPr>
            <w:r>
              <w:rPr>
                <w:szCs w:val="24"/>
              </w:rPr>
              <w:t xml:space="preserve">4.2.2. </w:t>
            </w:r>
            <w:r w:rsidRPr="00766326" w:rsidR="00766326">
              <w:rPr>
                <w:szCs w:val="24"/>
              </w:rPr>
              <w:t>Tiekėjas turi teisę į 4.1.1 p. ir 4.1.2. p. nurodytų Paslaugų suteikimo termino pratęsimą, tačiau tik tuo atveju, jei</w:t>
            </w:r>
            <w:r w:rsidR="00766326">
              <w:rPr>
                <w:szCs w:val="24"/>
              </w:rPr>
              <w:t xml:space="preserve"> atsiranda aplinkybės, nurodytos Techninės specifikacijos 7.1 p. </w:t>
            </w:r>
            <w:del w:author="Indrė Zaščižinskė" w:date="2025-08-20T09:17:00Z" w16du:dateUtc="2025-08-20T06:17:00Z" w:id="1">
              <w:r w:rsidDel="006F2B90" w:rsidR="00766326">
                <w:rPr>
                  <w:szCs w:val="24"/>
                </w:rPr>
                <w:delText>nurodytos aplinkybės.</w:delText>
              </w:r>
            </w:del>
          </w:p>
        </w:tc>
      </w:tr>
      <w:tr w:rsidR="00027B83" w:rsidTr="5AB331F5" w14:paraId="33D30CF9" w14:textId="77777777">
        <w:trPr>
          <w:trHeight w:val="300"/>
        </w:trPr>
        <w:tc>
          <w:tcPr>
            <w:tcW w:w="3094" w:type="dxa"/>
            <w:gridSpan w:val="2"/>
            <w:tcMar/>
          </w:tcPr>
          <w:p w:rsidR="00027B83" w:rsidRDefault="000B0897" w14:paraId="3A48C5B1" w14:textId="77777777">
            <w:pPr>
              <w:rPr>
                <w:b/>
                <w:kern w:val="2"/>
                <w:szCs w:val="24"/>
              </w:rPr>
            </w:pPr>
            <w:r>
              <w:rPr>
                <w:b/>
                <w:kern w:val="2"/>
                <w:szCs w:val="24"/>
              </w:rPr>
              <w:t>4.3. Užsakymų teikimo tvarka</w:t>
            </w:r>
          </w:p>
        </w:tc>
        <w:tc>
          <w:tcPr>
            <w:tcW w:w="6441" w:type="dxa"/>
            <w:gridSpan w:val="2"/>
            <w:tcMar/>
          </w:tcPr>
          <w:p w:rsidR="00027B83" w:rsidRDefault="000B0897" w14:paraId="14D4D977" w14:textId="77777777">
            <w:pPr>
              <w:rPr>
                <w:szCs w:val="24"/>
              </w:rPr>
            </w:pPr>
            <w:r>
              <w:rPr>
                <w:szCs w:val="24"/>
              </w:rPr>
              <w:t>Netaikoma</w:t>
            </w:r>
          </w:p>
          <w:p w:rsidR="00027B83" w:rsidRDefault="00027B83" w14:paraId="3728D07D" w14:textId="6FAC2827">
            <w:pPr>
              <w:rPr>
                <w:szCs w:val="24"/>
              </w:rPr>
            </w:pPr>
          </w:p>
        </w:tc>
      </w:tr>
      <w:tr w:rsidR="00027B83" w:rsidTr="5AB331F5" w14:paraId="54830ACE" w14:textId="77777777">
        <w:trPr>
          <w:trHeight w:val="983"/>
        </w:trPr>
        <w:tc>
          <w:tcPr>
            <w:tcW w:w="3094" w:type="dxa"/>
            <w:gridSpan w:val="2"/>
            <w:tcBorders>
              <w:top w:val="single" w:color="auto" w:sz="4" w:space="0"/>
              <w:left w:val="single" w:color="auto" w:sz="4" w:space="0"/>
              <w:bottom w:val="single" w:color="auto" w:sz="4" w:space="0"/>
              <w:right w:val="single" w:color="auto" w:sz="4" w:space="0"/>
            </w:tcBorders>
            <w:tcMar/>
          </w:tcPr>
          <w:p w:rsidR="00027B83" w:rsidRDefault="000B0897" w14:paraId="42A583D3" w14:textId="77777777">
            <w:pPr>
              <w:rPr>
                <w:b/>
                <w:kern w:val="2"/>
                <w:szCs w:val="24"/>
              </w:rPr>
            </w:pPr>
            <w:r>
              <w:rPr>
                <w:b/>
                <w:kern w:val="2"/>
                <w:szCs w:val="24"/>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00027B83" w:rsidRDefault="00027B83" w14:paraId="4B9CAC19" w14:textId="3A8D4B64">
            <w:pPr>
              <w:rPr>
                <w:szCs w:val="24"/>
              </w:rPr>
            </w:pPr>
          </w:p>
        </w:tc>
      </w:tr>
      <w:tr w:rsidR="00027B83" w:rsidTr="5AB331F5" w14:paraId="765AB8D5" w14:textId="77777777">
        <w:trPr>
          <w:trHeight w:val="300"/>
        </w:trPr>
        <w:tc>
          <w:tcPr>
            <w:tcW w:w="3094" w:type="dxa"/>
            <w:gridSpan w:val="2"/>
            <w:tcMar/>
          </w:tcPr>
          <w:p w:rsidR="00027B83" w:rsidRDefault="000B0897" w14:paraId="424264DE" w14:textId="77777777">
            <w:pPr>
              <w:rPr>
                <w:b/>
                <w:kern w:val="2"/>
                <w:szCs w:val="24"/>
              </w:rPr>
            </w:pPr>
            <w:r>
              <w:rPr>
                <w:b/>
                <w:kern w:val="2"/>
                <w:szCs w:val="24"/>
              </w:rPr>
              <w:t>4.5. Pateikiami dokumentai</w:t>
            </w:r>
          </w:p>
        </w:tc>
        <w:tc>
          <w:tcPr>
            <w:tcW w:w="6441" w:type="dxa"/>
            <w:gridSpan w:val="2"/>
            <w:tcMar/>
          </w:tcPr>
          <w:p w:rsidR="006E1011" w:rsidRDefault="000B0897" w14:paraId="0F4B0740" w14:textId="77777777">
            <w:pPr>
              <w:rPr>
                <w:ins w:author="Indrė Zaščižinskė" w:date="2025-08-20T09:20:00Z" w16du:dateUtc="2025-08-20T06:20:00Z" w:id="2"/>
                <w:kern w:val="2"/>
                <w:szCs w:val="24"/>
              </w:rPr>
            </w:pPr>
            <w:r>
              <w:rPr>
                <w:kern w:val="2"/>
                <w:szCs w:val="24"/>
              </w:rPr>
              <w:t xml:space="preserve">Turi būti pateikiami šie dokumentai: </w:t>
            </w:r>
          </w:p>
          <w:p w:rsidR="001C3284" w:rsidRDefault="006E1011" w14:paraId="22DC2693" w14:textId="4EC3AE6D">
            <w:pPr>
              <w:rPr>
                <w:ins w:author="Indrė Zaščižinskė" w:date="2025-08-20T09:21:00Z" w16du:dateUtc="2025-08-20T06:21:00Z" w:id="3"/>
                <w:color w:val="FF0000"/>
                <w:kern w:val="2"/>
                <w:szCs w:val="24"/>
              </w:rPr>
            </w:pPr>
            <w:ins w:author="Indrė Zaščižinskė" w:date="2025-08-20T09:20:00Z" w16du:dateUtc="2025-08-20T06:20:00Z" w:id="4">
              <w:r>
                <w:rPr>
                  <w:color w:val="FF0000"/>
                  <w:kern w:val="2"/>
                  <w:szCs w:val="24"/>
                </w:rPr>
                <w:t>Tvarky</w:t>
              </w:r>
              <w:r w:rsidR="00630B83">
                <w:rPr>
                  <w:color w:val="FF0000"/>
                  <w:kern w:val="2"/>
                  <w:szCs w:val="24"/>
                </w:rPr>
                <w:t xml:space="preserve">bos darbų </w:t>
              </w:r>
            </w:ins>
            <w:ins w:author="Indrė Zaščižinskė" w:date="2025-08-20T09:21:00Z" w16du:dateUtc="2025-08-20T06:21:00Z" w:id="5">
              <w:r w:rsidR="00630B83">
                <w:rPr>
                  <w:color w:val="FF0000"/>
                  <w:kern w:val="2"/>
                  <w:szCs w:val="24"/>
                </w:rPr>
                <w:t>projektas</w:t>
              </w:r>
              <w:r w:rsidR="001C3284">
                <w:rPr>
                  <w:color w:val="FF0000"/>
                  <w:kern w:val="2"/>
                  <w:szCs w:val="24"/>
                </w:rPr>
                <w:t>;</w:t>
              </w:r>
            </w:ins>
          </w:p>
          <w:p w:rsidRPr="001C3284" w:rsidR="001C3284" w:rsidP="00AF4F84" w:rsidRDefault="001C3284" w14:paraId="7B9670A7" w14:textId="77777777">
            <w:pPr>
              <w:rPr>
                <w:ins w:author="Indrė Zaščižinskė" w:date="2025-08-20T09:21:00Z" w:id="6"/>
                <w:color w:val="FF0000"/>
                <w:kern w:val="2"/>
                <w:szCs w:val="24"/>
              </w:rPr>
            </w:pPr>
            <w:ins w:author="Indrė Zaščižinskė" w:date="2025-08-20T09:21:00Z" w:id="7">
              <w:r w:rsidRPr="001C3284">
                <w:rPr>
                  <w:color w:val="FF0000"/>
                  <w:kern w:val="2"/>
                  <w:szCs w:val="24"/>
                </w:rPr>
                <w:t>Projekto vykdymo priežiūros tarpinės ataskaitos (pagal pareikalavimą); </w:t>
              </w:r>
            </w:ins>
          </w:p>
          <w:p w:rsidRPr="001C3284" w:rsidR="001C3284" w:rsidP="00AF4F84" w:rsidRDefault="001C3284" w14:paraId="556CACC1" w14:textId="207F3098">
            <w:pPr>
              <w:rPr>
                <w:ins w:author="Indrė Zaščižinskė" w:date="2025-08-20T09:21:00Z" w:id="8"/>
                <w:color w:val="FF0000"/>
                <w:kern w:val="2"/>
                <w:szCs w:val="24"/>
              </w:rPr>
            </w:pPr>
            <w:ins w:author="Indrė Zaščižinskė" w:date="2025-08-20T09:21:00Z" w:id="9">
              <w:r w:rsidRPr="001C3284">
                <w:rPr>
                  <w:color w:val="FF0000"/>
                  <w:kern w:val="2"/>
                  <w:szCs w:val="24"/>
                </w:rPr>
                <w:t>Galutinė projekto vykdymo priežiūros ataskaita</w:t>
              </w:r>
            </w:ins>
            <w:ins w:author="Indrė Zaščižinskė" w:date="2025-08-20T09:21:00Z" w16du:dateUtc="2025-08-20T06:21:00Z" w:id="10">
              <w:r>
                <w:rPr>
                  <w:color w:val="FF0000"/>
                  <w:kern w:val="2"/>
                  <w:szCs w:val="24"/>
                </w:rPr>
                <w:t>;</w:t>
              </w:r>
            </w:ins>
          </w:p>
          <w:p w:rsidR="001C3284" w:rsidRDefault="000B0897" w14:paraId="4E24D73A" w14:textId="0583708A">
            <w:pPr>
              <w:rPr>
                <w:ins w:author="Indrė Zaščižinskė" w:date="2025-08-20T09:21:00Z" w16du:dateUtc="2025-08-20T06:21:00Z" w:id="11"/>
                <w:color w:val="FF0000"/>
                <w:kern w:val="2"/>
                <w:szCs w:val="24"/>
              </w:rPr>
            </w:pPr>
            <w:commentRangeStart w:id="12"/>
            <w:r>
              <w:rPr>
                <w:color w:val="FF0000"/>
                <w:kern w:val="2"/>
                <w:szCs w:val="24"/>
              </w:rPr>
              <w:t>Paslaugų perdavimo-priėmimo akta</w:t>
            </w:r>
            <w:ins w:author="Indrė Zaščižinskė" w:date="2025-08-20T09:23:00Z" w16du:dateUtc="2025-08-20T06:23:00Z" w:id="13">
              <w:r w:rsidR="00912C1A">
                <w:rPr>
                  <w:color w:val="FF0000"/>
                  <w:kern w:val="2"/>
                  <w:szCs w:val="24"/>
                </w:rPr>
                <w:t>i</w:t>
              </w:r>
            </w:ins>
            <w:del w:author="Indrė Zaščižinskė" w:date="2025-08-20T09:23:00Z" w16du:dateUtc="2025-08-20T06:23:00Z" w:id="14">
              <w:r w:rsidDel="00912C1A">
                <w:rPr>
                  <w:color w:val="FF0000"/>
                  <w:kern w:val="2"/>
                  <w:szCs w:val="24"/>
                </w:rPr>
                <w:delText>s</w:delText>
              </w:r>
            </w:del>
            <w:ins w:author="Indrė Zaščižinskė" w:date="2025-08-20T09:21:00Z" w16du:dateUtc="2025-08-20T06:21:00Z" w:id="15">
              <w:r w:rsidR="001C3284">
                <w:rPr>
                  <w:color w:val="FF0000"/>
                  <w:kern w:val="2"/>
                  <w:szCs w:val="24"/>
                </w:rPr>
                <w:t>;</w:t>
              </w:r>
            </w:ins>
          </w:p>
          <w:p w:rsidR="0033123E" w:rsidRDefault="000B0897" w14:paraId="1B8633ED" w14:textId="29E83D32">
            <w:pPr>
              <w:rPr>
                <w:ins w:author="Indrė Zaščižinskė" w:date="2025-08-20T09:22:00Z" w16du:dateUtc="2025-08-20T06:22:00Z" w:id="16"/>
                <w:color w:val="FF0000"/>
                <w:kern w:val="2"/>
                <w:szCs w:val="24"/>
              </w:rPr>
            </w:pPr>
            <w:del w:author="Indrė Zaščižinskė" w:date="2025-08-20T09:21:00Z" w16du:dateUtc="2025-08-20T06:21:00Z" w:id="17">
              <w:r w:rsidDel="001C3284">
                <w:rPr>
                  <w:color w:val="FF0000"/>
                  <w:kern w:val="2"/>
                  <w:szCs w:val="24"/>
                </w:rPr>
                <w:delText xml:space="preserve"> </w:delText>
              </w:r>
              <w:r w:rsidDel="0033123E">
                <w:rPr>
                  <w:color w:val="FF0000"/>
                  <w:kern w:val="2"/>
                  <w:szCs w:val="24"/>
                </w:rPr>
                <w:delText xml:space="preserve">ir </w:delText>
              </w:r>
            </w:del>
            <w:r>
              <w:rPr>
                <w:color w:val="FF0000"/>
                <w:kern w:val="2"/>
                <w:szCs w:val="24"/>
              </w:rPr>
              <w:t>Sąskait</w:t>
            </w:r>
            <w:ins w:author="Indrė Zaščižinskė" w:date="2025-08-20T09:22:00Z" w16du:dateUtc="2025-08-20T06:22:00Z" w:id="18">
              <w:r w:rsidR="00AF4F84">
                <w:rPr>
                  <w:color w:val="FF0000"/>
                  <w:kern w:val="2"/>
                  <w:szCs w:val="24"/>
                </w:rPr>
                <w:t xml:space="preserve">os už </w:t>
              </w:r>
            </w:ins>
            <w:ins w:author="Indrė Zaščižinskė" w:date="2025-08-20T09:23:00Z" w16du:dateUtc="2025-08-20T06:23:00Z" w:id="19">
              <w:r w:rsidR="00AF4F84">
                <w:rPr>
                  <w:color w:val="FF0000"/>
                  <w:kern w:val="2"/>
                  <w:szCs w:val="24"/>
                </w:rPr>
                <w:t>atliktas Paslaugas</w:t>
              </w:r>
              <w:r w:rsidR="00912C1A">
                <w:rPr>
                  <w:color w:val="FF0000"/>
                  <w:kern w:val="2"/>
                  <w:szCs w:val="24"/>
                </w:rPr>
                <w:t>.</w:t>
              </w:r>
            </w:ins>
            <w:del w:author="Indrė Zaščižinskė" w:date="2025-08-20T09:22:00Z" w16du:dateUtc="2025-08-20T06:22:00Z" w:id="20">
              <w:r w:rsidDel="00AF4F84">
                <w:rPr>
                  <w:color w:val="FF0000"/>
                  <w:kern w:val="2"/>
                  <w:szCs w:val="24"/>
                </w:rPr>
                <w:delText>a</w:delText>
              </w:r>
            </w:del>
            <w:ins w:author="Indrė Zaščižinskė" w:date="2025-08-20T09:22:00Z" w16du:dateUtc="2025-08-20T06:22:00Z" w:id="21">
              <w:r w:rsidR="0033123E">
                <w:rPr>
                  <w:color w:val="FF0000"/>
                  <w:kern w:val="2"/>
                  <w:szCs w:val="24"/>
                </w:rPr>
                <w:t>.</w:t>
              </w:r>
            </w:ins>
          </w:p>
          <w:p w:rsidR="00027B83" w:rsidRDefault="000B0897" w14:paraId="08245EEF" w14:textId="551180C7">
            <w:pPr>
              <w:rPr>
                <w:szCs w:val="24"/>
              </w:rPr>
            </w:pPr>
            <w:del w:author="Indrė Zaščižinskė" w:date="2025-08-20T09:22:00Z" w16du:dateUtc="2025-08-20T06:22:00Z" w:id="22">
              <w:r w:rsidDel="0033123E">
                <w:rPr>
                  <w:color w:val="FF0000"/>
                  <w:kern w:val="2"/>
                  <w:szCs w:val="24"/>
                </w:rPr>
                <w:delText xml:space="preserve"> </w:delText>
              </w:r>
              <w:r w:rsidDel="0033123E">
                <w:rPr>
                  <w:color w:val="FF0000"/>
                  <w:szCs w:val="24"/>
                </w:rPr>
                <w:delText>/ Sąskaita / ir (arba)</w:delText>
              </w:r>
              <w:r w:rsidDel="0033123E">
                <w:rPr>
                  <w:color w:val="4472C4"/>
                  <w:kern w:val="2"/>
                  <w:szCs w:val="24"/>
                </w:rPr>
                <w:delText xml:space="preserve"> (kiti reikalingi dokumentai (pavyzdžiui, </w:delText>
              </w:r>
              <w:r w:rsidDel="0033123E">
                <w:rPr>
                  <w:color w:val="4472C4"/>
                  <w:szCs w:val="24"/>
                </w:rPr>
                <w:delText>instrukcijos, sertifikatai, aprašymai ir kt.</w:delText>
              </w:r>
              <w:r w:rsidDel="0033123E">
                <w:rPr>
                  <w:color w:val="4472C4"/>
                  <w:kern w:val="2"/>
                  <w:szCs w:val="24"/>
                </w:rPr>
                <w:delText>)</w:delText>
              </w:r>
              <w:commentRangeEnd w:id="12"/>
              <w:r w:rsidDel="0033123E" w:rsidR="00766326">
                <w:rPr>
                  <w:rStyle w:val="CommentReference"/>
                  <w:kern w:val="2"/>
                  <w:sz w:val="24"/>
                  <w:szCs w:val="24"/>
                </w:rPr>
                <w:commentReference w:id="12"/>
              </w:r>
              <w:r w:rsidDel="0033123E">
                <w:rPr>
                  <w:kern w:val="2"/>
                  <w:szCs w:val="24"/>
                </w:rPr>
                <w:delText xml:space="preserve">. </w:delText>
              </w:r>
            </w:del>
            <w:r>
              <w:rPr>
                <w:kern w:val="2"/>
                <w:szCs w:val="24"/>
              </w:rPr>
              <w:t>Tiekėjui nepateikus nurodytų dokumentų, laikoma, kad Paslaugos neatitinka Sutartyje nustatytų reikalavimų.</w:t>
            </w:r>
          </w:p>
        </w:tc>
      </w:tr>
      <w:tr w:rsidR="00027B83" w:rsidTr="5AB331F5" w14:paraId="548E5B1E" w14:textId="77777777">
        <w:trPr>
          <w:trHeight w:val="300"/>
        </w:trPr>
        <w:tc>
          <w:tcPr>
            <w:tcW w:w="9535" w:type="dxa"/>
            <w:gridSpan w:val="4"/>
            <w:tcMar/>
          </w:tcPr>
          <w:p w:rsidR="00027B83" w:rsidRDefault="000B0897" w14:paraId="1171C48F" w14:textId="77777777">
            <w:pPr>
              <w:jc w:val="center"/>
              <w:rPr>
                <w:b/>
                <w:kern w:val="2"/>
                <w:szCs w:val="24"/>
              </w:rPr>
            </w:pPr>
            <w:r>
              <w:rPr>
                <w:b/>
                <w:kern w:val="2"/>
                <w:szCs w:val="24"/>
              </w:rPr>
              <w:t>5. SUTARTIES KAINA IR ATSISKAITYMO TVARKA</w:t>
            </w:r>
          </w:p>
        </w:tc>
      </w:tr>
      <w:tr w:rsidR="00027B83" w:rsidTr="5AB331F5" w14:paraId="64C593BE" w14:textId="77777777">
        <w:trPr>
          <w:trHeight w:val="300"/>
        </w:trPr>
        <w:tc>
          <w:tcPr>
            <w:tcW w:w="3094" w:type="dxa"/>
            <w:gridSpan w:val="2"/>
            <w:tcMar/>
          </w:tcPr>
          <w:p w:rsidR="00027B83" w:rsidRDefault="000B0897" w14:paraId="744A7E70" w14:textId="77777777">
            <w:pPr>
              <w:rPr>
                <w:b/>
                <w:kern w:val="2"/>
                <w:szCs w:val="24"/>
              </w:rPr>
            </w:pPr>
            <w:r>
              <w:rPr>
                <w:b/>
                <w:kern w:val="2"/>
                <w:szCs w:val="24"/>
              </w:rPr>
              <w:t>5.1. Sutarčiai taikomas kainos apskaičiavimo būdas</w:t>
            </w:r>
          </w:p>
        </w:tc>
        <w:tc>
          <w:tcPr>
            <w:tcW w:w="6441" w:type="dxa"/>
            <w:gridSpan w:val="2"/>
            <w:tcMar/>
          </w:tcPr>
          <w:p w:rsidR="00027B83" w:rsidP="00766326" w:rsidRDefault="000B0897" w14:paraId="0AB2E7C1" w14:textId="37F58AF6">
            <w:pPr>
              <w:jc w:val="both"/>
            </w:pPr>
            <w:del w:author="Guest User" w:date="2025-08-26T07:03:38.41Z" w:id="833133915">
              <w:r w:rsidDel="5AB331F5">
                <w:delText>Mišri kainodara</w:delText>
              </w:r>
              <w:r w:rsidDel="5AB331F5">
                <w:delText>.</w:delText>
              </w:r>
            </w:del>
          </w:p>
          <w:p w:rsidRPr="00766326" w:rsidR="00027B83" w:rsidP="5AB331F5" w:rsidRDefault="00766326" w14:paraId="16E81073" w14:textId="06906267">
            <w:pPr>
              <w:pStyle w:val="Normal"/>
              <w:suppressLineNumbers w:val="0"/>
              <w:bidi w:val="0"/>
              <w:spacing w:before="0" w:beforeAutospacing="off" w:after="0" w:afterAutospacing="off" w:line="259" w:lineRule="auto"/>
              <w:ind w:left="0" w:right="0"/>
              <w:jc w:val="both"/>
              <w:rPr>
                <w:ins w:author="Guest User" w:date="2025-08-26T07:03:50.457Z" w16du:dateUtc="2025-08-26T07:03:50.457Z" w:id="820149203"/>
              </w:rPr>
              <w:pPrChange w:author="Guest User" w:date="2025-08-26T07:03:38.566Z">
                <w:pPr>
                  <w:pStyle w:val="Normal"/>
                  <w:spacing w:before="0" w:beforeAutospacing="off"/>
                </w:pPr>
              </w:pPrChange>
            </w:pPr>
            <w:ins w:author="Guest User" w:date="2025-08-26T07:03:50.185Z" w:id="315857707">
              <w:r w:rsidR="5AB331F5">
                <w:t>Fiksuotos kainos kainodara.</w:t>
              </w:r>
            </w:ins>
          </w:p>
          <w:p w:rsidRPr="00766326" w:rsidR="00027B83" w:rsidP="5AB331F5" w:rsidRDefault="00766326" w14:paraId="0C719528" w14:textId="7B5981DA">
            <w:pPr>
              <w:pStyle w:val="Normal"/>
              <w:suppressLineNumbers w:val="0"/>
              <w:bidi w:val="0"/>
              <w:spacing w:before="0" w:beforeAutospacing="off" w:after="0" w:afterAutospacing="off" w:line="259" w:lineRule="auto"/>
              <w:ind w:left="0" w:right="0"/>
              <w:jc w:val="both"/>
              <w:rPr>
                <w:del w:author="Guest User" w:date="2025-08-26T07:04:09.064Z" w16du:dateUtc="2025-08-26T07:04:09.064Z" w:id="1907738468"/>
              </w:rPr>
            </w:pPr>
            <w:del w:author="Guest User" w:date="2025-08-26T07:04:09.064Z" w:id="1868726403">
              <w:r w:rsidDel="5AB331F5">
                <w:delText>Sutarties 3.1</w:delText>
              </w:r>
            </w:del>
            <w:ins w:author="Indrė Zaščižinskė" w:date="2025-08-20T09:23:00Z" w:id="864590851">
              <w:del w:author="Guest User" w:date="2025-08-26T07:04:09.065Z" w:id="2087929477">
                <w:r w:rsidDel="5AB331F5">
                  <w:delText>.1</w:delText>
                </w:r>
              </w:del>
            </w:ins>
            <w:del w:author="Guest User" w:date="2025-08-26T07:04:09.065Z" w:id="2027479315">
              <w:r w:rsidDel="5AB331F5">
                <w:delText xml:space="preserve"> p.  nurodytoms Paslaugoms taikoma fiksuotos kainos kainodara;</w:delText>
              </w:r>
            </w:del>
          </w:p>
          <w:p w:rsidRPr="00766326" w:rsidR="00766326" w:rsidP="00766326" w:rsidRDefault="00766326" w14:paraId="35F643B7" w14:textId="1AAC7DA3">
            <w:pPr>
              <w:jc w:val="both"/>
              <w:rPr>
                <w:del w:author="Guest User" w:date="2025-08-26T07:04:09.063Z" w16du:dateUtc="2025-08-26T07:04:09.063Z" w:id="103177720"/>
              </w:rPr>
            </w:pPr>
            <w:del w:author="Guest User" w:date="2025-08-26T07:04:09.064Z" w:id="1313799178">
              <w:r w:rsidDel="5AB331F5">
                <w:delText>Sutarties 3.</w:delText>
              </w:r>
            </w:del>
            <w:ins w:author="Indrė Zaščižinskė" w:date="2025-08-20T09:23:00Z" w:id="1898659527">
              <w:del w:author="Guest User" w:date="2025-08-26T07:04:09.064Z" w:id="1023536207">
                <w:r w:rsidDel="5AB331F5">
                  <w:delText>1.</w:delText>
                </w:r>
              </w:del>
            </w:ins>
            <w:del w:author="Guest User" w:date="2025-08-26T07:04:09.064Z" w:id="2035096148">
              <w:r w:rsidDel="5AB331F5">
                <w:delText xml:space="preserve">2 p. nurodytoms Paslaugoms taikoma fiksuoto įkainio </w:delText>
              </w:r>
            </w:del>
            <w:commentRangeStart w:id="25"/>
            <w:commentRangeStart w:id="26"/>
            <w:commentRangeStart w:id="136493659"/>
            <w:del w:author="Guest User" w:date="2025-08-26T07:04:09.064Z" w:id="969799401">
              <w:r w:rsidDel="5AB331F5">
                <w:delText xml:space="preserve">kainodara </w:delText>
              </w:r>
              <w:r w:rsidDel="5AB331F5">
                <w:delText>(</w:delText>
              </w:r>
              <w:r w:rsidDel="5AB331F5">
                <w:delText>Perkančioji organizacija neįsipareigoja nupirkti viso nurodyto 3.2 p. Paslaugų kiekio ir pirks pagal poreikį).</w:delText>
              </w:r>
            </w:del>
            <w:commentRangeEnd w:id="25"/>
            <w:r w:rsidRPr="00766326">
              <w:rPr>
                <w:rStyle w:val="CommentReference"/>
                <w:kern w:val="2"/>
                <w:sz w:val="24"/>
                <w:szCs w:val="24"/>
              </w:rPr>
              <w:commentReference w:id="25"/>
            </w:r>
            <w:commentRangeEnd w:id="26"/>
            <w:r w:rsidRPr="00766326" w:rsidR="00413315">
              <w:rPr>
                <w:rStyle w:val="CommentReference"/>
                <w:kern w:val="2"/>
                <w:sz w:val="24"/>
                <w:szCs w:val="24"/>
              </w:rPr>
              <w:commentReference w:id="26"/>
            </w:r>
            <w:commentRangeEnd w:id="136493659"/>
            <w:r>
              <w:rPr>
                <w:rStyle w:val="CommentReference"/>
              </w:rPr>
              <w:commentReference w:id="136493659"/>
            </w:r>
          </w:p>
          <w:p w:rsidR="00027B83" w:rsidRDefault="00027B83" w14:paraId="6828154A" w14:textId="090C5973">
            <w:pPr>
              <w:rPr>
                <w:color w:val="4472C4"/>
                <w:kern w:val="2"/>
                <w:szCs w:val="24"/>
              </w:rPr>
            </w:pPr>
          </w:p>
        </w:tc>
      </w:tr>
      <w:tr w:rsidR="00027B83" w:rsidTr="5AB331F5" w14:paraId="0B86E82D" w14:textId="77777777">
        <w:tblPrEx>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author="Indrė Zaščižinskė" w:date="2025-08-20T09:26:00Z" w16du:dateUtc="2025-08-20T06:26:00Z" w:id="27">
            <w:tblPrEx>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789"/>
          <w:trPrChange w:author="Indrė Zaščižinskė" w:date="2025-08-20T09:26:00Z" w16du:dateUtc="2025-08-20T06:26:00Z" w:id="28">
            <w:trPr>
              <w:trHeight w:val="3077"/>
            </w:trPr>
          </w:trPrChange>
        </w:trPr>
        <w:tc>
          <w:tcPr>
            <w:tcW w:w="3094" w:type="dxa"/>
            <w:gridSpan w:val="2"/>
            <w:tcBorders>
              <w:top w:val="single" w:color="auto" w:sz="4"/>
              <w:left w:val="single" w:color="auto" w:sz="4"/>
              <w:bottom w:val="single" w:color="auto" w:sz="4"/>
              <w:right w:val="single" w:color="auto" w:sz="4"/>
            </w:tcBorders>
            <w:tcMar/>
            <w:tcPrChange w:author="Indrė Zaščižinskė" w:date="2025-08-20T09:26:00Z" w16du:dateUtc="2025-08-20T06:26:00Z" w:id="29">
              <w:tcPr>
                <w:tcW w:w="3094" w:type="dxa"/>
                <w:gridSpan w:val="2"/>
              </w:tcPr>
            </w:tcPrChange>
          </w:tcPr>
          <w:p w:rsidR="00027B83" w:rsidDel="009F5A13" w:rsidP="5AB331F5" w:rsidRDefault="000B0897" w14:paraId="3507DCC4" w14:textId="179B17AB">
            <w:pPr>
              <w:rPr>
                <w:del w:author="Indrė Zaščižinskė" w:date="2025-08-20T09:26:00Z" w16du:dateUtc="2025-08-20T06:26:00Z" w:id="2027961969"/>
                <w:b w:val="1"/>
                <w:bCs w:val="1"/>
                <w:kern w:val="2"/>
              </w:rPr>
            </w:pPr>
            <w:r w:rsidRPr="5AB331F5">
              <w:rPr>
                <w:b w:val="1"/>
                <w:bCs w:val="1"/>
                <w:kern w:val="2"/>
              </w:rPr>
              <w:t xml:space="preserve">5.2. Pradinės Sutarties vertė ir Sutarties kaina, kai taikoma </w:t>
            </w:r>
            <w:del w:author="Guest User" w:date="2025-08-26T07:04:27.826Z" w:id="1663865760">
              <w:r w:rsidRPr="5AB331F5" w:rsidDel="5AB331F5">
                <w:rPr>
                  <w:b w:val="1"/>
                  <w:bCs w:val="1"/>
                  <w:u w:val="single"/>
                </w:rPr>
                <w:delText>mišri</w:delText>
              </w:r>
            </w:del>
            <w:ins w:author="Guest User" w:date="2025-08-26T07:04:30.49Z" w:id="873548963">
              <w:r w:rsidRPr="5AB331F5">
                <w:rPr>
                  <w:b w:val="1"/>
                  <w:bCs w:val="1"/>
                  <w:kern w:val="2"/>
                  <w:u w:val="single"/>
                </w:rPr>
                <w:t>fiksuotos kainos</w:t>
              </w:r>
            </w:ins>
            <w:r w:rsidRPr="5AB331F5">
              <w:rPr>
                <w:b w:val="1"/>
                <w:bCs w:val="1"/>
                <w:kern w:val="2"/>
              </w:rPr>
              <w:t xml:space="preserve"> kainodara</w:t>
            </w:r>
          </w:p>
          <w:p w:rsidR="00027B83" w:rsidDel="009F5A13" w:rsidRDefault="00027B83" w14:paraId="09AD0AD2" w14:textId="77777777">
            <w:pPr>
              <w:rPr>
                <w:del w:author="Indrė Zaščižinskė" w:date="2025-08-20T09:26:00Z" w16du:dateUtc="2025-08-20T06:26:00Z" w:id="31"/>
                <w:b/>
                <w:kern w:val="2"/>
                <w:szCs w:val="24"/>
              </w:rPr>
            </w:pPr>
          </w:p>
          <w:p w:rsidR="00027B83" w:rsidDel="009F5A13" w:rsidRDefault="00027B83" w14:paraId="4E84D5EE" w14:textId="77777777">
            <w:pPr>
              <w:rPr>
                <w:del w:author="Indrė Zaščižinskė" w:date="2025-08-20T09:26:00Z" w16du:dateUtc="2025-08-20T06:26:00Z" w:id="32"/>
                <w:b/>
                <w:kern w:val="2"/>
                <w:szCs w:val="24"/>
              </w:rPr>
            </w:pPr>
          </w:p>
          <w:p w:rsidR="00027B83" w:rsidDel="009F5A13" w:rsidRDefault="00027B83" w14:paraId="590FFBC7" w14:textId="77777777">
            <w:pPr>
              <w:rPr>
                <w:del w:author="Indrė Zaščižinskė" w:date="2025-08-20T09:26:00Z" w16du:dateUtc="2025-08-20T06:26:00Z" w:id="33"/>
                <w:b/>
                <w:kern w:val="2"/>
                <w:szCs w:val="24"/>
              </w:rPr>
            </w:pPr>
          </w:p>
          <w:p w:rsidR="00027B83" w:rsidDel="009F5A13" w:rsidRDefault="00027B83" w14:paraId="553AE5D9" w14:textId="77777777">
            <w:pPr>
              <w:rPr>
                <w:del w:author="Indrė Zaščižinskė" w:date="2025-08-20T09:26:00Z" w16du:dateUtc="2025-08-20T06:26:00Z" w:id="34"/>
                <w:b/>
                <w:kern w:val="2"/>
                <w:szCs w:val="24"/>
              </w:rPr>
            </w:pPr>
          </w:p>
          <w:p w:rsidR="00027B83" w:rsidDel="009F5A13" w:rsidRDefault="00027B83" w14:paraId="4F908687" w14:textId="77777777">
            <w:pPr>
              <w:rPr>
                <w:del w:author="Indrė Zaščižinskė" w:date="2025-08-20T09:26:00Z" w16du:dateUtc="2025-08-20T06:26:00Z" w:id="35"/>
                <w:b/>
                <w:kern w:val="2"/>
                <w:szCs w:val="24"/>
              </w:rPr>
            </w:pPr>
          </w:p>
          <w:p w:rsidR="00027B83" w:rsidDel="009F5A13" w:rsidRDefault="00027B83" w14:paraId="7685DAEE" w14:textId="77777777">
            <w:pPr>
              <w:rPr>
                <w:del w:author="Indrė Zaščižinskė" w:date="2025-08-20T09:26:00Z" w16du:dateUtc="2025-08-20T06:26:00Z" w:id="36"/>
                <w:b/>
                <w:kern w:val="2"/>
                <w:szCs w:val="24"/>
              </w:rPr>
            </w:pPr>
          </w:p>
          <w:p w:rsidR="00027B83" w:rsidDel="009F5A13" w:rsidRDefault="00027B83" w14:paraId="082CE043" w14:textId="77777777">
            <w:pPr>
              <w:rPr>
                <w:del w:author="Indrė Zaščižinskė" w:date="2025-08-20T09:26:00Z" w16du:dateUtc="2025-08-20T06:26:00Z" w:id="37"/>
                <w:b/>
                <w:kern w:val="2"/>
                <w:szCs w:val="24"/>
              </w:rPr>
            </w:pPr>
          </w:p>
          <w:p w:rsidR="00027B83" w:rsidDel="009F5A13" w:rsidRDefault="00027B83" w14:paraId="3CA4314C" w14:textId="77777777">
            <w:pPr>
              <w:rPr>
                <w:del w:author="Indrė Zaščižinskė" w:date="2025-08-20T09:26:00Z" w16du:dateUtc="2025-08-20T06:26:00Z" w:id="38"/>
                <w:b/>
                <w:kern w:val="2"/>
                <w:szCs w:val="24"/>
              </w:rPr>
            </w:pPr>
          </w:p>
          <w:p w:rsidR="00027B83" w:rsidDel="009F5A13" w:rsidRDefault="00027B83" w14:paraId="02040AFA" w14:textId="26489C77">
            <w:pPr>
              <w:rPr>
                <w:del w:author="Indrė Zaščižinskė" w:date="2025-08-20T09:26:00Z" w16du:dateUtc="2025-08-20T06:26:00Z" w:id="39"/>
                <w:b/>
                <w:kern w:val="2"/>
                <w:szCs w:val="24"/>
              </w:rPr>
            </w:pPr>
          </w:p>
          <w:p w:rsidR="00027B83" w:rsidDel="009F5A13" w:rsidRDefault="00027B83" w14:paraId="7025CE8B" w14:textId="4CCD4653">
            <w:pPr>
              <w:rPr>
                <w:del w:author="Indrė Zaščižinskė" w:date="2025-08-20T09:26:00Z" w16du:dateUtc="2025-08-20T06:26:00Z" w:id="40"/>
                <w:b/>
                <w:kern w:val="2"/>
                <w:szCs w:val="24"/>
              </w:rPr>
            </w:pPr>
          </w:p>
          <w:p w:rsidR="00027B83" w:rsidRDefault="00027B83" w14:paraId="75718D67" w14:textId="77777777">
            <w:pPr>
              <w:rPr>
                <w:kern w:val="2"/>
                <w:szCs w:val="24"/>
              </w:rPr>
            </w:pPr>
          </w:p>
        </w:tc>
        <w:tc>
          <w:tcPr>
            <w:tcW w:w="6441" w:type="dxa"/>
            <w:gridSpan w:val="2"/>
            <w:tcBorders>
              <w:top w:val="single" w:color="auto" w:sz="4"/>
              <w:left w:val="single" w:color="auto" w:sz="4"/>
              <w:bottom w:val="single" w:color="auto" w:sz="4"/>
              <w:right w:val="single" w:color="auto" w:sz="4"/>
            </w:tcBorders>
            <w:tcMar/>
            <w:tcPrChange w:author="Indrė Zaščižinskė" w:date="2025-08-20T09:26:00Z" w16du:dateUtc="2025-08-20T06:26:00Z" w:id="41">
              <w:tcPr>
                <w:tcW w:w="6441" w:type="dxa"/>
                <w:gridSpan w:val="2"/>
              </w:tcPr>
            </w:tcPrChange>
          </w:tcPr>
          <w:p w:rsidR="00027B83" w:rsidP="00766326" w:rsidRDefault="000B0897" w14:paraId="204A9059" w14:textId="7777777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P="00766326" w:rsidRDefault="000B0897" w14:paraId="67905768" w14:textId="7777777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P="00766326" w:rsidRDefault="000B0897" w14:paraId="27763003" w14:textId="7777777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rsidR="00027B83" w:rsidP="00766326" w:rsidRDefault="00027B83" w14:paraId="7C1CA6E6" w14:textId="77777777">
            <w:pPr>
              <w:jc w:val="both"/>
              <w:rPr>
                <w:kern w:val="2"/>
                <w:szCs w:val="24"/>
              </w:rPr>
            </w:pPr>
          </w:p>
          <w:p w:rsidRPr="00766326" w:rsidR="00027B83" w:rsidP="5AB331F5" w:rsidRDefault="000B0897" w14:paraId="7F52189B" w14:textId="21F9C8A4">
            <w:pPr>
              <w:jc w:val="both"/>
              <w:rPr>
                <w:rFonts w:ascii="Times New Roman" w:hAnsi="Times New Roman" w:eastAsia="Times New Roman" w:cs="Times New Roman"/>
                <w:noProof w:val="0"/>
                <w:kern w:val="2"/>
                <w:sz w:val="24"/>
                <w:szCs w:val="24"/>
                <w:lang w:val="lt-LT"/>
              </w:rPr>
            </w:pPr>
            <w:del w:author="Guest User" w:date="2025-08-26T07:04:54.249Z" w:id="525577518">
              <w:r w:rsidRPr="5AB331F5" w:rsidDel="5AB331F5">
                <w:rPr>
                  <w:color w:val="000000" w:themeColor="text1" w:themeTint="FF" w:themeShade="FF"/>
                </w:rPr>
                <w:delText xml:space="preserve">Šioje Sutartyje Pradinės Sutarties vertė yra lygi </w:delText>
              </w:r>
              <w:r w:rsidRPr="5AB331F5" w:rsidDel="5AB331F5">
                <w:rPr>
                  <w:b w:val="1"/>
                  <w:bCs w:val="1"/>
                  <w:color w:val="000000" w:themeColor="text1" w:themeTint="FF" w:themeShade="FF"/>
                </w:rPr>
                <w:delText>tiekėjo pasiūlymo kainai</w:delText>
              </w:r>
              <w:r w:rsidRPr="5AB331F5" w:rsidDel="5AB331F5">
                <w:rPr>
                  <w:color w:val="000000" w:themeColor="text1" w:themeTint="FF" w:themeShade="FF"/>
                </w:rPr>
                <w:delText xml:space="preserve"> </w:delText>
              </w:r>
              <w:r w:rsidRPr="5AB331F5" w:rsidDel="5AB331F5">
                <w:rPr>
                  <w:b w:val="1"/>
                  <w:bCs w:val="1"/>
                  <w:color w:val="000000" w:themeColor="text1" w:themeTint="FF" w:themeShade="FF"/>
                </w:rPr>
                <w:delText>be PVM</w:delText>
              </w:r>
              <w:r w:rsidRPr="5AB331F5" w:rsidDel="5AB331F5">
                <w:rPr>
                  <w:color w:val="000000" w:themeColor="text1" w:themeTint="FF" w:themeShade="FF"/>
                </w:rPr>
                <w:delText xml:space="preserve"> pirkimo dokumentuose ir Sutartyje nurodytų </w:delText>
              </w:r>
              <w:r w:rsidRPr="5AB331F5" w:rsidDel="5AB331F5">
                <w:rPr>
                  <w:color w:val="000000" w:themeColor="text1" w:themeTint="FF" w:themeShade="FF"/>
                </w:rPr>
                <w:delText>Paslaugų</w:delText>
              </w:r>
              <w:r w:rsidRPr="5AB331F5" w:rsidDel="5AB331F5">
                <w:rPr>
                  <w:color w:val="000000" w:themeColor="text1" w:themeTint="FF" w:themeShade="FF"/>
                </w:rPr>
                <w:delText xml:space="preserve"> įsigijimui.</w:delText>
              </w:r>
            </w:del>
            <w:ins w:author="Guest User" w:date="2025-08-26T07:04:54.297Z" w:id="908508314">
              <w:r w:rsidRPr="5AB331F5" w:rsidR="5AB331F5">
                <w:rPr>
                  <w:rFonts w:ascii="Times New Roman" w:hAnsi="Times New Roman" w:eastAsia="Times New Roman" w:cs="Times New Roman"/>
                  <w:noProof w:val="0"/>
                  <w:sz w:val="24"/>
                  <w:szCs w:val="24"/>
                  <w:lang w:val="lt"/>
                </w:rPr>
                <w:t xml:space="preserve"> Šioje Sutartyje P</w:t>
              </w:r>
              <w:r w:rsidRPr="5AB331F5" w:rsidR="5AB331F5">
                <w:rPr>
                  <w:rFonts w:ascii="Times New Roman" w:hAnsi="Times New Roman" w:eastAsia="Times New Roman" w:cs="Times New Roman"/>
                  <w:noProof w:val="0"/>
                  <w:color w:val="000000" w:themeColor="text1" w:themeTint="FF" w:themeShade="FF"/>
                  <w:sz w:val="24"/>
                  <w:szCs w:val="24"/>
                  <w:lang w:val="lt"/>
                </w:rPr>
                <w:t>radinės Sutarties vertė yra lygi Tiekėjo pasiūlymo kainai be PVM, nurodytai už visą pirkimo dokumentuose ir Sutartyje nurodytą Paslaugų kiekį ir (ar) apimtį</w:t>
              </w:r>
              <w:r w:rsidRPr="5AB331F5" w:rsidR="5AB331F5">
                <w:rPr>
                  <w:rFonts w:ascii="Times New Roman" w:hAnsi="Times New Roman" w:eastAsia="Times New Roman" w:cs="Times New Roman"/>
                  <w:noProof w:val="0"/>
                  <w:sz w:val="24"/>
                  <w:szCs w:val="24"/>
                  <w:lang w:val="lt"/>
                </w:rPr>
                <w:t>.</w:t>
              </w:r>
            </w:ins>
          </w:p>
        </w:tc>
      </w:tr>
      <w:tr w:rsidR="00027B83" w:rsidTr="5AB331F5" w14:paraId="27AC6C82" w14:textId="77777777">
        <w:trPr>
          <w:trHeight w:val="300"/>
        </w:trPr>
        <w:tc>
          <w:tcPr>
            <w:tcW w:w="3094" w:type="dxa"/>
            <w:gridSpan w:val="2"/>
            <w:tcMar/>
          </w:tcPr>
          <w:p w:rsidR="00027B83" w:rsidRDefault="000B0897" w14:paraId="5185AF2F" w14:textId="7777777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027B83" w:rsidRDefault="00027B83" w14:paraId="109E77B1" w14:textId="77777777">
            <w:pPr>
              <w:rPr>
                <w:b/>
                <w:kern w:val="2"/>
                <w:szCs w:val="24"/>
              </w:rPr>
            </w:pPr>
          </w:p>
          <w:p w:rsidR="00027B83" w:rsidRDefault="00027B83" w14:paraId="2A627E12" w14:textId="77777777">
            <w:pPr>
              <w:rPr>
                <w:kern w:val="2"/>
                <w:szCs w:val="24"/>
              </w:rPr>
            </w:pPr>
          </w:p>
        </w:tc>
        <w:tc>
          <w:tcPr>
            <w:tcW w:w="6441" w:type="dxa"/>
            <w:gridSpan w:val="2"/>
            <w:tcMar/>
          </w:tcPr>
          <w:p w:rsidR="00027B83" w:rsidRDefault="000B0897" w14:paraId="4250D4A1" w14:textId="77777777">
            <w:pPr>
              <w:rPr>
                <w:szCs w:val="24"/>
              </w:rPr>
            </w:pPr>
            <w:r>
              <w:rPr>
                <w:kern w:val="2"/>
                <w:szCs w:val="24"/>
              </w:rPr>
              <w:t xml:space="preserve">Sutarties </w:t>
            </w:r>
            <w:r>
              <w:rPr>
                <w:color w:val="FF0000"/>
                <w:kern w:val="2"/>
                <w:szCs w:val="24"/>
              </w:rPr>
              <w:t>kaina / įkainiai</w:t>
            </w:r>
            <w:r>
              <w:rPr>
                <w:kern w:val="2"/>
                <w:szCs w:val="24"/>
              </w:rPr>
              <w:t xml:space="preserve"> bus perskaičiuojami:</w:t>
            </w:r>
          </w:p>
          <w:p w:rsidR="00027B83" w:rsidRDefault="000B0897" w14:paraId="31FA07EB" w14:textId="77777777">
            <w:pPr>
              <w:rPr>
                <w:color w:val="FF0000"/>
                <w:kern w:val="2"/>
                <w:szCs w:val="24"/>
              </w:rPr>
            </w:pPr>
            <w:r>
              <w:rPr>
                <w:kern w:val="2"/>
                <w:szCs w:val="24"/>
              </w:rPr>
              <w:t>5.3.1. dėl PVM tarifo pasikeitimo;</w:t>
            </w:r>
          </w:p>
          <w:p w:rsidR="00027B83" w:rsidRDefault="000B0897" w14:paraId="600E9DA2" w14:textId="77777777">
            <w:pPr>
              <w:rPr>
                <w:color w:val="FF0000"/>
                <w:kern w:val="2"/>
                <w:szCs w:val="24"/>
              </w:rPr>
            </w:pPr>
            <w:r>
              <w:rPr>
                <w:color w:val="FF0000"/>
                <w:kern w:val="2"/>
                <w:szCs w:val="24"/>
              </w:rPr>
              <w:t>5.3.2. dėl kitų mokesčių, lemiančių P</w:t>
            </w:r>
            <w:r>
              <w:rPr>
                <w:color w:val="FF0000"/>
                <w:szCs w:val="24"/>
              </w:rPr>
              <w:t>aslaugų</w:t>
            </w:r>
            <w:r>
              <w:rPr>
                <w:color w:val="FF0000"/>
                <w:kern w:val="2"/>
                <w:szCs w:val="24"/>
              </w:rPr>
              <w:t xml:space="preserve"> kainos / įkainių pokytį, pasikeitimo (nurodyti mokesčius, dėl kurių bus atliekamas perskaičiavimas);</w:t>
            </w:r>
          </w:p>
          <w:p w:rsidR="00027B83" w:rsidRDefault="000B0897" w14:paraId="2BC232D5" w14:textId="77777777">
            <w:pPr>
              <w:rPr>
                <w:color w:val="FF0000"/>
                <w:kern w:val="2"/>
                <w:szCs w:val="24"/>
              </w:rPr>
            </w:pPr>
            <w:r>
              <w:rPr>
                <w:color w:val="FF0000"/>
                <w:kern w:val="2"/>
                <w:szCs w:val="24"/>
              </w:rPr>
              <w:t>5.3.3. dėl kainų lygio pokyčio;</w:t>
            </w:r>
          </w:p>
          <w:p w:rsidR="00027B83" w:rsidRDefault="000B0897" w14:paraId="5424ED32" w14:textId="77777777">
            <w:pPr>
              <w:rPr>
                <w:color w:val="FF0000"/>
                <w:kern w:val="2"/>
                <w:szCs w:val="24"/>
              </w:rPr>
            </w:pPr>
            <w:r>
              <w:rPr>
                <w:color w:val="FF0000"/>
                <w:kern w:val="2"/>
                <w:szCs w:val="24"/>
              </w:rPr>
              <w:t>5.3.4. pagal P</w:t>
            </w:r>
            <w:r>
              <w:rPr>
                <w:color w:val="FF0000"/>
                <w:szCs w:val="24"/>
              </w:rPr>
              <w:t>aslaugų</w:t>
            </w:r>
            <w:r>
              <w:rPr>
                <w:color w:val="FF0000"/>
                <w:kern w:val="2"/>
                <w:szCs w:val="24"/>
              </w:rPr>
              <w:t xml:space="preserve"> grupių (įvardinti konkrečią grupę pagal Sutarties dalyką) kainų pokyčius.</w:t>
            </w:r>
          </w:p>
        </w:tc>
      </w:tr>
      <w:tr w:rsidR="00027B83" w:rsidTr="5AB331F5" w14:paraId="5DB12DA3" w14:textId="77777777">
        <w:trPr>
          <w:trHeight w:val="300"/>
        </w:trPr>
        <w:tc>
          <w:tcPr>
            <w:tcW w:w="3094" w:type="dxa"/>
            <w:gridSpan w:val="2"/>
            <w:tcMar/>
          </w:tcPr>
          <w:p w:rsidR="00027B83" w:rsidRDefault="000B0897" w14:paraId="1CCB8CCC" w14:textId="77777777">
            <w:pPr>
              <w:rPr>
                <w:b/>
                <w:kern w:val="2"/>
                <w:szCs w:val="24"/>
              </w:rPr>
            </w:pPr>
            <w:r>
              <w:rPr>
                <w:b/>
                <w:kern w:val="2"/>
                <w:szCs w:val="24"/>
              </w:rPr>
              <w:t>5.3.1. Sutarties kainos / įkainių peržiūra dėl PVM tarifo pasikeitimo</w:t>
            </w:r>
          </w:p>
        </w:tc>
        <w:tc>
          <w:tcPr>
            <w:tcW w:w="6441" w:type="dxa"/>
            <w:gridSpan w:val="2"/>
            <w:tcMar/>
          </w:tcPr>
          <w:p w:rsidRPr="00F10A5E" w:rsidR="00027B83" w:rsidP="00F10A5E" w:rsidRDefault="000B0897" w14:paraId="47E53238" w14:textId="77777777">
            <w:pPr>
              <w:jc w:val="both"/>
              <w:rPr>
                <w:szCs w:val="24"/>
              </w:rPr>
            </w:pPr>
            <w:r>
              <w:rPr>
                <w:kern w:val="2"/>
                <w:szCs w:val="24"/>
              </w:rPr>
              <w:t xml:space="preserve">Jeigu Sutarties vykdymo metu pasikeičia </w:t>
            </w:r>
            <w:r w:rsidRPr="00F10A5E">
              <w:rPr>
                <w:kern w:val="2"/>
                <w:szCs w:val="24"/>
              </w:rPr>
              <w:t>PVM mokėjimą reglamentuojantys teisės aktai, darantys tiesioginę įtaką Tiekėjo t</w:t>
            </w:r>
            <w:r w:rsidRPr="00F10A5E">
              <w:rPr>
                <w:szCs w:val="24"/>
              </w:rPr>
              <w:t>ei</w:t>
            </w:r>
            <w:r w:rsidRPr="00F10A5E">
              <w:rPr>
                <w:kern w:val="2"/>
                <w:szCs w:val="24"/>
              </w:rPr>
              <w:t>kiamų P</w:t>
            </w:r>
            <w:r w:rsidRPr="00F10A5E">
              <w:rPr>
                <w:szCs w:val="24"/>
              </w:rPr>
              <w:t>aslaugų</w:t>
            </w:r>
            <w:r w:rsidRPr="00F10A5E">
              <w:rPr>
                <w:kern w:val="2"/>
                <w:szCs w:val="24"/>
              </w:rPr>
              <w:t xml:space="preserve"> Sutartyje nurodytai kainai / įkainiams, </w:t>
            </w:r>
            <w:r w:rsidRPr="00F10A5E">
              <w:rPr>
                <w:kern w:val="2"/>
                <w:szCs w:val="24"/>
              </w:rPr>
              <w:lastRenderedPageBreak/>
              <w:t>Sutarties kaina / įkainiai perskaičiuojami nekeičiant P</w:t>
            </w:r>
            <w:r w:rsidRPr="00F10A5E">
              <w:rPr>
                <w:szCs w:val="24"/>
              </w:rPr>
              <w:t>aslaugų</w:t>
            </w:r>
            <w:r w:rsidRPr="00F10A5E">
              <w:rPr>
                <w:kern w:val="2"/>
                <w:szCs w:val="24"/>
              </w:rPr>
              <w:t xml:space="preserve"> kainos / įkainio be PVM.</w:t>
            </w:r>
          </w:p>
          <w:p w:rsidRPr="00F10A5E" w:rsidR="00027B83" w:rsidP="00F10A5E" w:rsidRDefault="00027B83" w14:paraId="3EC46C74" w14:textId="77777777">
            <w:pPr>
              <w:jc w:val="both"/>
              <w:rPr>
                <w:kern w:val="2"/>
                <w:szCs w:val="24"/>
              </w:rPr>
            </w:pPr>
          </w:p>
          <w:p w:rsidRPr="00F10A5E" w:rsidR="00F10A5E" w:rsidP="00F10A5E" w:rsidRDefault="000B0897" w14:paraId="12F59D21" w14:textId="77777777">
            <w:pPr>
              <w:jc w:val="both"/>
              <w:rPr>
                <w:kern w:val="2"/>
                <w:szCs w:val="24"/>
              </w:rPr>
            </w:pPr>
            <w:r w:rsidRPr="00F10A5E">
              <w:rPr>
                <w:kern w:val="2"/>
                <w:szCs w:val="24"/>
              </w:rPr>
              <w:t xml:space="preserve">Perskaičiavimas įforminamas Susitarimu ne vėliau kaip per </w:t>
            </w:r>
            <w:r w:rsidRPr="00F10A5E" w:rsidR="00766326">
              <w:rPr>
                <w:kern w:val="2"/>
                <w:szCs w:val="24"/>
              </w:rPr>
              <w:t>5 darbo dienas</w:t>
            </w:r>
            <w:r w:rsidRPr="00F10A5E">
              <w:rPr>
                <w:kern w:val="2"/>
                <w:szCs w:val="24"/>
              </w:rPr>
              <w:t xml:space="preserve"> nuo PVM mokėjimą reglamentuojančių teisės aktų pasikeitimo, kuris tampa neatskiriama Sutarties dalimi. Perskaičiuota (-as) Sutarties kaina / įkainiai taikoma (-i) už tą P</w:t>
            </w:r>
            <w:r w:rsidRPr="00F10A5E">
              <w:rPr>
                <w:szCs w:val="24"/>
              </w:rPr>
              <w:t>aslaugų</w:t>
            </w:r>
            <w:r w:rsidRPr="00F10A5E">
              <w:rPr>
                <w:kern w:val="2"/>
                <w:szCs w:val="24"/>
              </w:rPr>
              <w:t xml:space="preserve"> dalį, kurios bus teikiamos nuo Šalių pasirašyto Susitarimo įsigaliojimo dienos</w:t>
            </w:r>
            <w:r w:rsidRPr="00F10A5E" w:rsidR="00F10A5E">
              <w:rPr>
                <w:kern w:val="2"/>
                <w:szCs w:val="24"/>
              </w:rPr>
              <w:t>.</w:t>
            </w:r>
          </w:p>
          <w:p w:rsidR="00027B83" w:rsidP="00F10A5E" w:rsidRDefault="00027B83" w14:paraId="1369D230" w14:textId="7399B68E">
            <w:pPr>
              <w:rPr>
                <w:szCs w:val="24"/>
              </w:rPr>
            </w:pPr>
          </w:p>
        </w:tc>
      </w:tr>
      <w:tr w:rsidR="00027B83" w:rsidTr="5AB331F5" w14:paraId="4A5D0A02" w14:textId="77777777">
        <w:trPr>
          <w:trHeight w:val="300"/>
        </w:trPr>
        <w:tc>
          <w:tcPr>
            <w:tcW w:w="3094" w:type="dxa"/>
            <w:gridSpan w:val="2"/>
            <w:tcMar/>
          </w:tcPr>
          <w:p w:rsidR="00027B83" w:rsidRDefault="000B0897" w14:paraId="7130BAE0" w14:textId="7777777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Mar/>
          </w:tcPr>
          <w:p w:rsidR="00027B83" w:rsidRDefault="000B0897" w14:paraId="757E1C75" w14:textId="77777777">
            <w:pPr>
              <w:rPr>
                <w:kern w:val="2"/>
                <w:szCs w:val="24"/>
              </w:rPr>
            </w:pPr>
            <w:r>
              <w:rPr>
                <w:kern w:val="2"/>
                <w:szCs w:val="24"/>
              </w:rPr>
              <w:t>Netaikoma</w:t>
            </w:r>
          </w:p>
          <w:p w:rsidR="00027B83" w:rsidRDefault="00027B83" w14:paraId="0216A2BA" w14:textId="77777777">
            <w:pPr>
              <w:rPr>
                <w:kern w:val="2"/>
                <w:szCs w:val="24"/>
              </w:rPr>
            </w:pPr>
          </w:p>
          <w:p w:rsidR="00027B83" w:rsidRDefault="00027B83" w14:paraId="264F46D4" w14:textId="6AFD4EEF">
            <w:pPr>
              <w:rPr>
                <w:szCs w:val="24"/>
              </w:rPr>
            </w:pPr>
          </w:p>
        </w:tc>
      </w:tr>
      <w:tr w:rsidR="00027B83" w:rsidTr="5AB331F5" w14:paraId="13B5D862" w14:textId="77777777">
        <w:trPr>
          <w:trHeight w:val="300"/>
        </w:trPr>
        <w:tc>
          <w:tcPr>
            <w:tcW w:w="3094" w:type="dxa"/>
            <w:gridSpan w:val="2"/>
            <w:tcMar/>
          </w:tcPr>
          <w:p w:rsidR="00027B83" w:rsidRDefault="000B0897" w14:paraId="6E55C424" w14:textId="77777777">
            <w:pPr>
              <w:rPr>
                <w:b/>
                <w:kern w:val="2"/>
                <w:szCs w:val="24"/>
              </w:rPr>
            </w:pPr>
            <w:r>
              <w:rPr>
                <w:b/>
                <w:kern w:val="2"/>
                <w:szCs w:val="24"/>
              </w:rPr>
              <w:t>5.3.3. Sutarties kainos / įkainių peržiūra dėl kainų lygio pokyčio</w:t>
            </w:r>
          </w:p>
          <w:p w:rsidR="00027B83" w:rsidRDefault="00027B83" w14:paraId="6B529BFA" w14:textId="77777777">
            <w:pPr>
              <w:rPr>
                <w:kern w:val="2"/>
                <w:szCs w:val="24"/>
              </w:rPr>
            </w:pPr>
          </w:p>
          <w:p w:rsidR="00027B83" w:rsidRDefault="00027B83" w14:paraId="5B36AC3F" w14:textId="6CC731A3">
            <w:pPr>
              <w:rPr>
                <w:b/>
                <w:kern w:val="2"/>
                <w:szCs w:val="24"/>
              </w:rPr>
            </w:pPr>
          </w:p>
        </w:tc>
        <w:tc>
          <w:tcPr>
            <w:tcW w:w="6441" w:type="dxa"/>
            <w:gridSpan w:val="2"/>
            <w:tcMar/>
          </w:tcPr>
          <w:p w:rsidRPr="00F10A5E" w:rsidR="00CA7A16" w:rsidP="00CA7A16" w:rsidRDefault="00CA7A16" w14:paraId="615BC6E4" w14:textId="039DD0FB">
            <w:pPr>
              <w:rPr>
                <w:szCs w:val="24"/>
              </w:rPr>
            </w:pPr>
            <w:r w:rsidRPr="00F10A5E">
              <w:rPr>
                <w:szCs w:val="24"/>
              </w:rPr>
              <w:t xml:space="preserve">5.3.3.1. Bet kuri Sutarties Šalis Sutarties galiojimo metu turi teisę inicijuoti Sutarties kainos / įkainių peržiūrą (keitimą) ne anksčiau kaip po </w:t>
            </w:r>
            <w:r w:rsidRPr="00F10A5E" w:rsidR="00F10A5E">
              <w:rPr>
                <w:szCs w:val="24"/>
              </w:rPr>
              <w:t xml:space="preserve">6 mėnesių </w:t>
            </w:r>
            <w:r w:rsidRPr="00F10A5E">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Pr="00F10A5E" w:rsidR="00F10A5E">
              <w:rPr>
                <w:szCs w:val="24"/>
              </w:rPr>
              <w:t>6</w:t>
            </w:r>
            <w:r w:rsidRPr="00F10A5E">
              <w:rPr>
                <w:szCs w:val="24"/>
              </w:rPr>
              <w:t xml:space="preserve"> mėnesiai.</w:t>
            </w:r>
          </w:p>
          <w:p w:rsidRPr="00F10A5E" w:rsidR="00CA7A16" w:rsidP="00CA7A16" w:rsidRDefault="00CA7A16" w14:paraId="18E9F598" w14:textId="77777777">
            <w:pPr>
              <w:rPr>
                <w:kern w:val="2"/>
                <w:szCs w:val="24"/>
                <w:shd w:val="clear" w:color="auto" w:fill="FFFFFF"/>
              </w:rPr>
            </w:pPr>
            <w:r w:rsidRPr="00F10A5E">
              <w:rPr>
                <w:kern w:val="2"/>
                <w:szCs w:val="24"/>
              </w:rPr>
              <w:t>5.3.3.2. Sutarties k</w:t>
            </w:r>
            <w:r w:rsidRPr="00F10A5E">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rsidRPr="00F10A5E" w:rsidR="00CA7A16" w:rsidP="00CA7A16" w:rsidRDefault="00CA7A16" w14:paraId="627F76BF" w14:textId="77777777">
            <w:pPr>
              <w:rPr>
                <w:kern w:val="2"/>
                <w:szCs w:val="24"/>
                <w:shd w:val="clear" w:color="auto" w:fill="FFFFFF"/>
              </w:rPr>
            </w:pPr>
            <w:r w:rsidRPr="00F10A5E">
              <w:rPr>
                <w:kern w:val="2"/>
                <w:szCs w:val="24"/>
              </w:rPr>
              <w:t xml:space="preserve">5.3.3.3. </w:t>
            </w:r>
            <w:r w:rsidRPr="00F10A5E">
              <w:rPr>
                <w:kern w:val="2"/>
                <w:szCs w:val="24"/>
                <w:shd w:val="clear" w:color="auto" w:fill="FFFFFF"/>
              </w:rPr>
              <w:t>Jeigu P</w:t>
            </w:r>
            <w:r w:rsidRPr="00F10A5E">
              <w:rPr>
                <w:szCs w:val="24"/>
              </w:rPr>
              <w:t>aslaugų teikimas</w:t>
            </w:r>
            <w:r w:rsidRPr="00F10A5E">
              <w:rPr>
                <w:kern w:val="2"/>
                <w:szCs w:val="24"/>
                <w:shd w:val="clear" w:color="auto" w:fill="FFFFFF"/>
              </w:rPr>
              <w:t xml:space="preserve"> vėluoja dėl Tiekėjo kaltės, uždelstų suteikti P</w:t>
            </w:r>
            <w:r w:rsidRPr="00F10A5E">
              <w:rPr>
                <w:szCs w:val="24"/>
              </w:rPr>
              <w:t>aslaugų</w:t>
            </w:r>
            <w:r w:rsidRPr="00F10A5E">
              <w:rPr>
                <w:kern w:val="2"/>
                <w:szCs w:val="24"/>
                <w:shd w:val="clear" w:color="auto" w:fill="FFFFFF"/>
              </w:rPr>
              <w:t xml:space="preserve"> kaina / įkainiai nėra perskaičiuojami dėl kainų lygio kilimo (gali būti mažinami, tačiau negali būti didinami).</w:t>
            </w:r>
          </w:p>
          <w:p w:rsidRPr="00F10A5E" w:rsidR="00CA7A16" w:rsidP="00CA7A16" w:rsidRDefault="00CA7A16" w14:paraId="4EFB75DF" w14:textId="60CE18AC">
            <w:pPr>
              <w:rPr>
                <w:kern w:val="2"/>
                <w:szCs w:val="24"/>
                <w:shd w:val="clear" w:color="auto" w:fill="FFFFFF"/>
              </w:rPr>
            </w:pPr>
            <w:r w:rsidRPr="00F10A5E">
              <w:rPr>
                <w:kern w:val="2"/>
                <w:szCs w:val="24"/>
              </w:rPr>
              <w:t xml:space="preserve">5.3.3.4. Atlikdamos Sutarties kainos / įkainių peržiūrą </w:t>
            </w:r>
            <w:r w:rsidRPr="00F10A5E">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rsidRPr="00F10A5E" w:rsidR="00CA7A16" w:rsidP="00CA7A16" w:rsidRDefault="00CA7A16" w14:paraId="1FE5C8DA" w14:textId="77777777">
            <w:pPr>
              <w:rPr>
                <w:kern w:val="2"/>
                <w:szCs w:val="24"/>
                <w:shd w:val="clear" w:color="auto" w:fill="FFFFFF"/>
              </w:rPr>
            </w:pPr>
            <w:r w:rsidRPr="00F10A5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Pr="00F10A5E" w:rsidR="00CA7A16" w:rsidP="00CA7A16" w:rsidRDefault="00CA7A16" w14:paraId="4D5708B2" w14:textId="5D95686E">
            <w:pPr>
              <w:rPr>
                <w:szCs w:val="24"/>
              </w:rPr>
            </w:pPr>
            <w:r w:rsidRPr="00F10A5E">
              <w:rPr>
                <w:kern w:val="2"/>
                <w:szCs w:val="24"/>
                <w:shd w:val="clear" w:color="auto" w:fill="FFFFFF"/>
              </w:rPr>
              <w:t>5.3.3.6. Nauja Sutarties kaina / įkainiai apskaičiuojami pagal žemiau pateiktą formulę:</w:t>
            </w:r>
          </w:p>
          <w:p w:rsidRPr="00F10A5E" w:rsidR="00CA7A16" w:rsidP="00CA7A16" w:rsidRDefault="00CA7A16" w14:paraId="1EF562AB" w14:textId="77777777">
            <w:pPr>
              <w:rPr>
                <w:szCs w:val="24"/>
              </w:rPr>
            </w:pPr>
          </w:p>
          <w:p w:rsidRPr="00F10A5E" w:rsidR="00CA7A16" w:rsidP="00CA7A16" w:rsidRDefault="00000000" w14:paraId="46D6F0F8" w14:textId="777777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F10A5E" w:rsidR="00CA7A16">
              <w:rPr>
                <w:kern w:val="2"/>
                <w:szCs w:val="24"/>
              </w:rPr>
              <w:t>, kur a – kaina / įkainis (Eur be PVM) (jei peržiūra jau buvo atlikta, tai po paskutinio perskaičiavimo)</w:t>
            </w:r>
          </w:p>
          <w:p w:rsidRPr="00F10A5E" w:rsidR="00CA7A16" w:rsidP="00CA7A16" w:rsidRDefault="00CA7A16" w14:paraId="3EE7326F" w14:textId="77777777">
            <w:pPr>
              <w:jc w:val="both"/>
              <w:textAlignment w:val="baseline"/>
              <w:rPr>
                <w:szCs w:val="24"/>
              </w:rPr>
            </w:pPr>
            <w:r w:rsidRPr="00F10A5E">
              <w:rPr>
                <w:kern w:val="2"/>
                <w:szCs w:val="24"/>
              </w:rPr>
              <w:lastRenderedPageBreak/>
              <w:t>a</w:t>
            </w:r>
            <w:r w:rsidRPr="00F10A5E">
              <w:rPr>
                <w:kern w:val="2"/>
                <w:szCs w:val="24"/>
                <w:vertAlign w:val="subscript"/>
              </w:rPr>
              <w:t>1</w:t>
            </w:r>
            <w:r w:rsidRPr="00F10A5E">
              <w:rPr>
                <w:kern w:val="2"/>
                <w:szCs w:val="24"/>
              </w:rPr>
              <w:t xml:space="preserve"> – perskaičiuota (pakeista) kaina / įkainis (Eur be PVM)</w:t>
            </w:r>
          </w:p>
          <w:p w:rsidRPr="00F10A5E" w:rsidR="00CA7A16" w:rsidP="00CA7A16" w:rsidRDefault="00CA7A16" w14:paraId="4686AC15" w14:textId="77777777">
            <w:pPr>
              <w:jc w:val="both"/>
              <w:textAlignment w:val="baseline"/>
              <w:rPr>
                <w:szCs w:val="24"/>
              </w:rPr>
            </w:pPr>
            <w:r w:rsidRPr="00F10A5E">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rsidRPr="00F10A5E" w:rsidR="00CA7A16" w:rsidP="00CA7A16" w:rsidRDefault="00CA7A16" w14:paraId="378480B7"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F10A5E">
              <w:rPr>
                <w:kern w:val="2"/>
                <w:szCs w:val="24"/>
              </w:rPr>
              <w:t>, (proc.) kur</w:t>
            </w:r>
          </w:p>
          <w:p w:rsidRPr="00F10A5E" w:rsidR="00CA7A16" w:rsidP="00CA7A16" w:rsidRDefault="00CA7A16" w14:paraId="714AB336" w14:textId="77777777">
            <w:pPr>
              <w:jc w:val="both"/>
              <w:textAlignment w:val="baseline"/>
            </w:pPr>
            <w:r w:rsidRPr="00F10A5E">
              <w:rPr>
                <w:kern w:val="2"/>
              </w:rPr>
              <w:t>Ind</w:t>
            </w:r>
            <w:r w:rsidRPr="00F10A5E">
              <w:rPr>
                <w:kern w:val="2"/>
                <w:vertAlign w:val="subscript"/>
              </w:rPr>
              <w:t>naujausias</w:t>
            </w:r>
            <w:r w:rsidRPr="00F10A5E">
              <w:rPr>
                <w:kern w:val="2"/>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rsidRPr="00F10A5E" w:rsidR="00CA7A16" w:rsidP="00CA7A16" w:rsidRDefault="00CA7A16" w14:paraId="59CA0A70" w14:textId="77777777">
            <w:r w:rsidRPr="00F10A5E">
              <w:rPr>
                <w:kern w:val="2"/>
              </w:rPr>
              <w:t>Ind</w:t>
            </w:r>
            <w:r w:rsidRPr="00F10A5E">
              <w:rPr>
                <w:kern w:val="2"/>
                <w:vertAlign w:val="subscript"/>
              </w:rPr>
              <w:t>pradžia</w:t>
            </w:r>
            <w:r w:rsidRPr="00F10A5E">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F10A5E">
              <w:t xml:space="preserve"> paskutinės pirkimo, kurio pagrindu sudaryta Sutartis, pasiūlymų pateikimo termino dienos mėnuo / Sutarties įsigaliojimo dienos mėnuo </w:t>
            </w:r>
            <w:r w:rsidRPr="00F10A5E">
              <w:rPr>
                <w:kern w:val="2"/>
                <w:szCs w:val="24"/>
                <w:shd w:val="clear" w:color="auto" w:fill="FFFFFF"/>
              </w:rPr>
              <w:t>(nereikalingą ištrinti).</w:t>
            </w:r>
            <w:r w:rsidRPr="00F10A5E">
              <w:rPr>
                <w:kern w:val="2"/>
              </w:rPr>
              <w:t xml:space="preserve"> Antrojo ir vėlesnių perskaičiavimų atveju laikotarpio pradžia (mėnuo) yra paskutinio perskaičiavimo metu naudotos paskelbto atitinkamo indekso reikšmės mėnuo.</w:t>
            </w:r>
          </w:p>
          <w:p w:rsidRPr="00F10A5E" w:rsidR="00CA7A16" w:rsidP="00CA7A16" w:rsidRDefault="00CA7A16" w14:paraId="36FF5337" w14:textId="77777777">
            <w:pPr>
              <w:rPr>
                <w:kern w:val="2"/>
                <w:szCs w:val="24"/>
                <w:shd w:val="clear" w:color="auto" w:fill="FFFFFF"/>
              </w:rPr>
            </w:pPr>
            <w:r w:rsidRPr="00F10A5E">
              <w:rPr>
                <w:kern w:val="2"/>
                <w:szCs w:val="24"/>
              </w:rPr>
              <w:t xml:space="preserve">5.3.3.7. </w:t>
            </w:r>
            <w:r w:rsidRPr="00F10A5E">
              <w:rPr>
                <w:kern w:val="2"/>
                <w:szCs w:val="24"/>
                <w:shd w:val="clear" w:color="auto" w:fill="FFFFFF"/>
              </w:rPr>
              <w:t xml:space="preserve">Skaičiavimams indeksų reikšmės imamos </w:t>
            </w:r>
            <w:r w:rsidRPr="00F10A5E">
              <w:rPr>
                <w:b/>
                <w:kern w:val="2"/>
                <w:szCs w:val="24"/>
                <w:shd w:val="clear" w:color="auto" w:fill="FFFFFF"/>
              </w:rPr>
              <w:t>keturių</w:t>
            </w:r>
            <w:r w:rsidRPr="00F10A5E">
              <w:rPr>
                <w:kern w:val="2"/>
                <w:szCs w:val="24"/>
                <w:shd w:val="clear" w:color="auto" w:fill="FFFFFF"/>
              </w:rPr>
              <w:t xml:space="preserve"> skaitmenų po kablelio tikslumu. Apskaičiuotas pokytis (k) tolimesniems skaičiavimams naudojamas suapvalinus iki </w:t>
            </w:r>
            <w:r w:rsidRPr="00F10A5E">
              <w:rPr>
                <w:b/>
                <w:kern w:val="2"/>
                <w:szCs w:val="24"/>
                <w:shd w:val="clear" w:color="auto" w:fill="FFFFFF"/>
              </w:rPr>
              <w:t>vieno</w:t>
            </w:r>
            <w:r w:rsidRPr="00F10A5E">
              <w:rPr>
                <w:kern w:val="2"/>
                <w:szCs w:val="24"/>
                <w:shd w:val="clear" w:color="auto" w:fill="FFFFFF"/>
              </w:rPr>
              <w:t xml:space="preserve"> (Valstybės duomenų agentūra pokyčius skelbia apvalindama iki vieno skaitmens po kablelio) skaitmens po kablelio, o apskaičiuotas įkainis „a</w:t>
            </w:r>
            <w:r w:rsidRPr="00F10A5E">
              <w:rPr>
                <w:kern w:val="2"/>
                <w:szCs w:val="24"/>
                <w:shd w:val="clear" w:color="auto" w:fill="FFFFFF"/>
                <w:vertAlign w:val="subscript"/>
              </w:rPr>
              <w:t>1</w:t>
            </w:r>
            <w:r w:rsidRPr="00F10A5E">
              <w:rPr>
                <w:kern w:val="2"/>
                <w:szCs w:val="24"/>
                <w:shd w:val="clear" w:color="auto" w:fill="FFFFFF"/>
              </w:rPr>
              <w:t xml:space="preserve">“ suapvalinamas iki </w:t>
            </w:r>
            <w:r w:rsidRPr="00F10A5E">
              <w:rPr>
                <w:b/>
                <w:kern w:val="2"/>
                <w:szCs w:val="24"/>
                <w:shd w:val="clear" w:color="auto" w:fill="FFFFFF"/>
              </w:rPr>
              <w:t xml:space="preserve">dviejų </w:t>
            </w:r>
            <w:r w:rsidRPr="00F10A5E">
              <w:rPr>
                <w:kern w:val="2"/>
                <w:szCs w:val="24"/>
                <w:shd w:val="clear" w:color="auto" w:fill="FFFFFF"/>
              </w:rPr>
              <w:t>(įrašyti tiek skaitmenų, kiek įkainiams nurodyti naudojama sudarytoje sutartyje) skaitmenų po kablelio.</w:t>
            </w:r>
          </w:p>
          <w:p w:rsidRPr="00F10A5E" w:rsidR="00CA7A16" w:rsidP="00CA7A16" w:rsidRDefault="00CA7A16" w14:paraId="7C28275D" w14:textId="77777777">
            <w:pPr>
              <w:rPr>
                <w:kern w:val="2"/>
                <w:szCs w:val="24"/>
                <w:shd w:val="clear" w:color="auto" w:fill="FFFFFF"/>
              </w:rPr>
            </w:pPr>
            <w:r w:rsidRPr="00F10A5E">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10A5E">
              <w:rPr>
                <w:kern w:val="2"/>
                <w:szCs w:val="24"/>
                <w:bdr w:val="none" w:color="auto" w:sz="0" w:space="0" w:frame="1"/>
              </w:rPr>
              <w:t>kitus oficialius šaltinių duomenis</w:t>
            </w:r>
            <w:r w:rsidRPr="00F10A5E">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rsidRPr="00F10A5E" w:rsidR="00CA7A16" w:rsidP="00CA7A16" w:rsidRDefault="00CA7A16" w14:paraId="2B7B1871" w14:textId="77777777">
            <w:pPr>
              <w:rPr>
                <w:kern w:val="2"/>
                <w:szCs w:val="24"/>
                <w:shd w:val="clear" w:color="auto" w:fill="FFFFFF"/>
              </w:rPr>
            </w:pPr>
            <w:r w:rsidRPr="00F10A5E">
              <w:rPr>
                <w:kern w:val="2"/>
                <w:szCs w:val="24"/>
                <w:shd w:val="clear" w:color="auto" w:fill="FFFFFF"/>
              </w:rPr>
              <w:t>5</w:t>
            </w:r>
            <w:r w:rsidRPr="00F10A5E">
              <w:rPr>
                <w:kern w:val="2"/>
                <w:szCs w:val="24"/>
              </w:rPr>
              <w:t xml:space="preserve">.3.3.9. </w:t>
            </w:r>
            <w:r w:rsidRPr="00F10A5E">
              <w:rPr>
                <w:kern w:val="2"/>
                <w:szCs w:val="24"/>
                <w:shd w:val="clear" w:color="auto" w:fill="FFFFFF"/>
              </w:rPr>
              <w:t>Susitarimas turi būti sudarytas per (nurodyti terminą) nuo Šalies pateikto tinkamo prašymo perskaičiuoti S</w:t>
            </w:r>
            <w:r w:rsidRPr="00F10A5E">
              <w:rPr>
                <w:kern w:val="2"/>
                <w:szCs w:val="24"/>
              </w:rPr>
              <w:t xml:space="preserve">utarties </w:t>
            </w:r>
            <w:r w:rsidRPr="00F10A5E">
              <w:rPr>
                <w:kern w:val="2"/>
                <w:szCs w:val="24"/>
                <w:shd w:val="clear" w:color="auto" w:fill="FFFFFF"/>
              </w:rPr>
              <w:t>kainą / įkainius gavimo dienos.</w:t>
            </w:r>
          </w:p>
          <w:p w:rsidRPr="00F10A5E" w:rsidR="00027B83" w:rsidP="00CA7A16" w:rsidRDefault="00CA7A16" w14:paraId="4B9E51D3" w14:textId="345C1B89">
            <w:pPr>
              <w:rPr>
                <w:kern w:val="2"/>
                <w:szCs w:val="24"/>
                <w:bdr w:val="none" w:color="auto" w:sz="0" w:space="0" w:frame="1"/>
              </w:rPr>
            </w:pPr>
            <w:r w:rsidRPr="00F10A5E">
              <w:rPr>
                <w:kern w:val="2"/>
                <w:szCs w:val="24"/>
                <w:shd w:val="clear" w:color="auto" w:fill="FFFFFF"/>
              </w:rPr>
              <w:lastRenderedPageBreak/>
              <w:t xml:space="preserve">5.3.3.10. </w:t>
            </w:r>
            <w:r w:rsidRPr="00F10A5E">
              <w:rPr>
                <w:kern w:val="2"/>
                <w:szCs w:val="24"/>
                <w:bdr w:val="none" w:color="auto" w:sz="0" w:space="0" w:frame="1"/>
              </w:rPr>
              <w:t>Susitarimu Šalys neturi teisės keisti procedūroje nurodytos tvarkos ar kitų Sutarties nuostatų, išskyrus, jei keitimas atliekamas pagal VPĮ nuostatas.</w:t>
            </w:r>
          </w:p>
        </w:tc>
      </w:tr>
      <w:tr w:rsidR="00027B83" w:rsidTr="5AB331F5" w14:paraId="36F6AD33" w14:textId="77777777">
        <w:trPr>
          <w:trHeight w:val="300"/>
        </w:trPr>
        <w:tc>
          <w:tcPr>
            <w:tcW w:w="3094" w:type="dxa"/>
            <w:gridSpan w:val="2"/>
            <w:tcMar/>
          </w:tcPr>
          <w:p w:rsidR="00027B83" w:rsidRDefault="000B0897" w14:paraId="423ADB14" w14:textId="7777777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Mar/>
          </w:tcPr>
          <w:p w:rsidR="00027B83" w:rsidRDefault="000B0897" w14:paraId="66F35FEF" w14:textId="77777777">
            <w:pPr>
              <w:rPr>
                <w:kern w:val="2"/>
                <w:szCs w:val="24"/>
              </w:rPr>
            </w:pPr>
            <w:r>
              <w:rPr>
                <w:kern w:val="2"/>
                <w:szCs w:val="24"/>
              </w:rPr>
              <w:t>Netaikoma</w:t>
            </w:r>
          </w:p>
          <w:p w:rsidR="00027B83" w:rsidRDefault="00027B83" w14:paraId="21B45394" w14:textId="77777777">
            <w:pPr>
              <w:rPr>
                <w:kern w:val="2"/>
                <w:szCs w:val="24"/>
              </w:rPr>
            </w:pPr>
          </w:p>
          <w:p w:rsidR="00027B83" w:rsidRDefault="00027B83" w14:paraId="62537685" w14:textId="12CA0FA7">
            <w:pPr>
              <w:rPr>
                <w:szCs w:val="24"/>
              </w:rPr>
            </w:pPr>
          </w:p>
        </w:tc>
      </w:tr>
      <w:tr w:rsidR="00027B83" w:rsidTr="5AB331F5" w14:paraId="4BA24AE5" w14:textId="77777777">
        <w:trPr>
          <w:trHeight w:val="300"/>
        </w:trPr>
        <w:tc>
          <w:tcPr>
            <w:tcW w:w="3094" w:type="dxa"/>
            <w:gridSpan w:val="2"/>
            <w:tcMar/>
          </w:tcPr>
          <w:p w:rsidR="00027B83" w:rsidRDefault="000B0897" w14:paraId="305F520C"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Mar/>
          </w:tcPr>
          <w:p w:rsidR="00027B83" w:rsidRDefault="000B0897" w14:paraId="53DB6C00" w14:textId="77777777">
            <w:pPr>
              <w:rPr>
                <w:kern w:val="2"/>
                <w:szCs w:val="24"/>
              </w:rPr>
            </w:pPr>
            <w:r>
              <w:rPr>
                <w:kern w:val="2"/>
                <w:szCs w:val="24"/>
              </w:rPr>
              <w:t>Netaikoma</w:t>
            </w:r>
          </w:p>
          <w:p w:rsidR="00027B83" w:rsidRDefault="00027B83" w14:paraId="295F6494" w14:textId="4C9928D1">
            <w:pPr>
              <w:rPr>
                <w:szCs w:val="24"/>
              </w:rPr>
            </w:pPr>
          </w:p>
        </w:tc>
      </w:tr>
      <w:tr w:rsidR="00027B83" w:rsidTr="5AB331F5" w14:paraId="3C7B4AEF" w14:textId="77777777">
        <w:trPr>
          <w:trHeight w:val="300"/>
        </w:trPr>
        <w:tc>
          <w:tcPr>
            <w:tcW w:w="3094" w:type="dxa"/>
            <w:gridSpan w:val="2"/>
            <w:tcMar/>
          </w:tcPr>
          <w:p w:rsidR="00027B83" w:rsidRDefault="000B0897" w14:paraId="2C2017D2" w14:textId="77777777">
            <w:pPr>
              <w:rPr>
                <w:b/>
                <w:kern w:val="2"/>
                <w:szCs w:val="24"/>
              </w:rPr>
            </w:pPr>
            <w:r>
              <w:rPr>
                <w:b/>
                <w:kern w:val="2"/>
                <w:szCs w:val="24"/>
              </w:rPr>
              <w:t>5.5. Atsiskaitymo su Tiekėju terminas ir tvarka</w:t>
            </w:r>
          </w:p>
        </w:tc>
        <w:tc>
          <w:tcPr>
            <w:tcW w:w="6441" w:type="dxa"/>
            <w:gridSpan w:val="2"/>
            <w:tcMar/>
          </w:tcPr>
          <w:p w:rsidRPr="008C60EE" w:rsidR="00027B83" w:rsidRDefault="000B0897" w14:paraId="663EAAF4" w14:textId="137F9023">
            <w:pPr>
              <w:rPr>
                <w:kern w:val="2"/>
                <w:szCs w:val="24"/>
              </w:rPr>
            </w:pPr>
            <w:r w:rsidRPr="008C60EE">
              <w:rPr>
                <w:kern w:val="2"/>
                <w:szCs w:val="24"/>
              </w:rPr>
              <w:t xml:space="preserve">Pirkėjas atsiskaito su Tiekėju ne vėliau kaip per </w:t>
            </w:r>
            <w:r w:rsidRPr="008C60EE" w:rsidR="00F10A5E">
              <w:rPr>
                <w:kern w:val="2"/>
                <w:szCs w:val="24"/>
              </w:rPr>
              <w:t>30 kalendorinių</w:t>
            </w:r>
            <w:r w:rsidRPr="008C60EE">
              <w:rPr>
                <w:kern w:val="2"/>
                <w:szCs w:val="24"/>
              </w:rPr>
              <w:t xml:space="preserve"> nuo Sąskaitos gavimo dienos.</w:t>
            </w:r>
          </w:p>
          <w:p w:rsidRPr="008C60EE" w:rsidR="00027B83" w:rsidRDefault="00027B83" w14:paraId="3580D9F5" w14:textId="77777777">
            <w:pPr>
              <w:rPr>
                <w:kern w:val="2"/>
                <w:szCs w:val="24"/>
                <w:shd w:val="clear" w:color="auto" w:fill="FFFFFF"/>
              </w:rPr>
            </w:pPr>
          </w:p>
          <w:p w:rsidRPr="008C60EE" w:rsidR="00027B83" w:rsidRDefault="000B0897" w14:paraId="2B364F5E" w14:textId="750FD711">
            <w:pPr>
              <w:rPr>
                <w:kern w:val="2"/>
                <w:szCs w:val="24"/>
                <w:shd w:val="clear" w:color="auto" w:fill="FFFFFF"/>
              </w:rPr>
            </w:pPr>
            <w:r w:rsidRPr="008C60EE">
              <w:rPr>
                <w:kern w:val="2"/>
                <w:szCs w:val="24"/>
                <w:shd w:val="clear" w:color="auto" w:fill="FFFFFF"/>
              </w:rPr>
              <w:t xml:space="preserve">Apmokėjimo sąlygos </w:t>
            </w:r>
          </w:p>
          <w:p w:rsidRPr="008C60EE" w:rsidR="00027B83" w:rsidRDefault="000B0897" w14:paraId="5D8F87F0" w14:textId="0FB4D8D6">
            <w:pPr>
              <w:rPr>
                <w:kern w:val="2"/>
                <w:szCs w:val="24"/>
                <w:shd w:val="clear" w:color="auto" w:fill="FFFFFF"/>
              </w:rPr>
            </w:pPr>
            <w:r w:rsidRPr="008C60EE">
              <w:rPr>
                <w:kern w:val="2"/>
                <w:szCs w:val="24"/>
                <w:shd w:val="clear" w:color="auto" w:fill="FFFFFF"/>
              </w:rPr>
              <w:t xml:space="preserve">1) </w:t>
            </w:r>
            <w:r w:rsidRPr="008C60EE" w:rsidR="00F10A5E">
              <w:rPr>
                <w:kern w:val="2"/>
                <w:szCs w:val="24"/>
                <w:shd w:val="clear" w:color="auto" w:fill="FFFFFF"/>
              </w:rPr>
              <w:t>Už Sutarties 3.</w:t>
            </w:r>
            <w:ins w:author="Indrė Zaščižinskė" w:date="2025-08-20T09:27:00Z" w16du:dateUtc="2025-08-20T06:27:00Z" w:id="42">
              <w:r w:rsidR="00EE15F0">
                <w:rPr>
                  <w:kern w:val="2"/>
                  <w:szCs w:val="24"/>
                  <w:shd w:val="clear" w:color="auto" w:fill="FFFFFF"/>
                </w:rPr>
                <w:t>1.</w:t>
              </w:r>
            </w:ins>
            <w:r w:rsidRPr="008C60EE" w:rsidR="00F10A5E">
              <w:rPr>
                <w:kern w:val="2"/>
                <w:szCs w:val="24"/>
                <w:shd w:val="clear" w:color="auto" w:fill="FFFFFF"/>
              </w:rPr>
              <w:t xml:space="preserve">1 p. </w:t>
            </w:r>
            <w:r w:rsidRPr="008C60EE">
              <w:rPr>
                <w:kern w:val="2"/>
                <w:szCs w:val="24"/>
                <w:shd w:val="clear" w:color="auto" w:fill="FFFFFF"/>
              </w:rPr>
              <w:t>įvyk</w:t>
            </w:r>
            <w:r w:rsidRPr="008C60EE" w:rsidR="00F10A5E">
              <w:rPr>
                <w:kern w:val="2"/>
                <w:szCs w:val="24"/>
                <w:shd w:val="clear" w:color="auto" w:fill="FFFFFF"/>
              </w:rPr>
              <w:t>dytus</w:t>
            </w:r>
            <w:r w:rsidRPr="008C60EE">
              <w:rPr>
                <w:kern w:val="2"/>
                <w:szCs w:val="24"/>
                <w:shd w:val="clear" w:color="auto" w:fill="FFFFFF"/>
              </w:rPr>
              <w:t xml:space="preserve"> sutartinius įsipareigojimus, sumokama </w:t>
            </w:r>
            <w:r w:rsidRPr="008C60EE" w:rsidR="00F10A5E">
              <w:rPr>
                <w:kern w:val="2"/>
                <w:szCs w:val="24"/>
                <w:shd w:val="clear" w:color="auto" w:fill="FFFFFF"/>
              </w:rPr>
              <w:t>pagal tiekėjo pasiūlyme nurodytą šių Paslaugų kainą</w:t>
            </w:r>
            <w:r w:rsidRPr="008C60EE">
              <w:rPr>
                <w:kern w:val="2"/>
                <w:szCs w:val="24"/>
                <w:shd w:val="clear" w:color="auto" w:fill="FFFFFF"/>
              </w:rPr>
              <w:t>;</w:t>
            </w:r>
          </w:p>
          <w:p w:rsidRPr="008C60EE" w:rsidR="00027B83" w:rsidP="5AB331F5" w:rsidRDefault="00F10A5E" w14:paraId="6167FBFD" w14:textId="019BA39A">
            <w:pPr>
              <w:rPr>
                <w:kern w:val="2"/>
                <w:shd w:val="clear" w:color="auto" w:fill="FFFFFF"/>
              </w:rPr>
            </w:pPr>
            <w:r w:rsidRPr="5AB331F5">
              <w:rPr>
                <w:kern w:val="2"/>
                <w:shd w:val="clear" w:color="auto" w:fill="FFFFFF"/>
              </w:rPr>
              <w:t>2</w:t>
            </w:r>
            <w:r w:rsidRPr="5AB331F5" w:rsidR="000B0897">
              <w:rPr>
                <w:kern w:val="2"/>
                <w:shd w:val="clear" w:color="auto" w:fill="FFFFFF"/>
              </w:rPr>
              <w:t xml:space="preserve">) </w:t>
            </w:r>
            <w:r w:rsidRPr="5AB331F5">
              <w:rPr>
                <w:kern w:val="2"/>
                <w:shd w:val="clear" w:color="auto" w:fill="FFFFFF"/>
              </w:rPr>
              <w:t xml:space="preserve">Už </w:t>
            </w:r>
            <w:r w:rsidRPr="5AB331F5" w:rsidR="000B0897">
              <w:rPr>
                <w:kern w:val="2"/>
                <w:shd w:val="clear" w:color="auto" w:fill="FFFFFF"/>
              </w:rPr>
              <w:t>įvykdyt</w:t>
            </w:r>
            <w:r w:rsidRPr="5AB331F5">
              <w:rPr>
                <w:kern w:val="2"/>
                <w:shd w:val="clear" w:color="auto" w:fill="FFFFFF"/>
              </w:rPr>
              <w:t>as  3.</w:t>
            </w:r>
            <w:ins w:author="Indrė Zaščižinskė" w:date="2025-08-20T09:27:00Z" w16du:dateUtc="2025-08-20T06:27:00Z" w:id="613112045">
              <w:r w:rsidR="5AB331F5">
                <w:t>1.</w:t>
              </w:r>
            </w:ins>
            <w:r w:rsidRPr="5AB331F5">
              <w:rPr>
                <w:kern w:val="2"/>
                <w:shd w:val="clear" w:color="auto" w:fill="FFFFFF"/>
              </w:rPr>
              <w:t xml:space="preserve">2  p. Paslaugas </w:t>
            </w:r>
            <w:ins w:author="Guest User" w:date="2025-08-26T07:05:48.863Z" w:id="286342050">
              <w:r w:rsidRPr="5AB331F5">
                <w:rPr>
                  <w:kern w:val="2"/>
                  <w:shd w:val="clear" w:color="auto" w:fill="FFFFFF"/>
                </w:rPr>
                <w:t xml:space="preserve">su</w:t>
              </w:r>
            </w:ins>
            <w:r w:rsidRPr="5AB331F5" w:rsidR="000B0897">
              <w:rPr>
                <w:kern w:val="2"/>
                <w:shd w:val="clear" w:color="auto" w:fill="FFFFFF"/>
              </w:rPr>
              <w:t xml:space="preserve">mokama </w:t>
            </w:r>
            <w:del w:author="Guest User" w:date="2025-08-26T07:06:01.192Z" w:id="1231543887">
              <w:r w:rsidDel="5AB331F5">
                <w:delText>kartą per mėnesį</w:delText>
              </w:r>
            </w:del>
            <w:r w:rsidRPr="5AB331F5">
              <w:rPr>
                <w:kern w:val="2"/>
                <w:shd w:val="clear" w:color="auto" w:fill="FFFFFF"/>
              </w:rPr>
              <w:t xml:space="preserve"> pagal tiekėjo Pasiūlyme</w:t>
            </w:r>
            <w:r w:rsidRPr="5AB331F5" w:rsidR="008C60EE">
              <w:rPr>
                <w:kern w:val="2"/>
                <w:shd w:val="clear" w:color="auto" w:fill="FFFFFF"/>
              </w:rPr>
              <w:t xml:space="preserve"> nurodytą šių Paslaugų įkainį.</w:t>
            </w:r>
          </w:p>
          <w:p w:rsidR="00027B83" w:rsidRDefault="00027B83" w14:paraId="63C94C26" w14:textId="3CC49661">
            <w:pPr>
              <w:rPr>
                <w:color w:val="4472C4"/>
                <w:kern w:val="2"/>
                <w:szCs w:val="24"/>
                <w:shd w:val="clear" w:color="auto" w:fill="FFFFFF"/>
              </w:rPr>
            </w:pPr>
          </w:p>
        </w:tc>
      </w:tr>
      <w:tr w:rsidR="00027B83" w:rsidTr="5AB331F5" w14:paraId="2DEF8FAB" w14:textId="77777777">
        <w:trPr>
          <w:trHeight w:val="300"/>
        </w:trPr>
        <w:tc>
          <w:tcPr>
            <w:tcW w:w="3094" w:type="dxa"/>
            <w:gridSpan w:val="2"/>
            <w:tcMar/>
          </w:tcPr>
          <w:p w:rsidR="00027B83" w:rsidRDefault="000B0897" w14:paraId="60F699B3" w14:textId="77777777">
            <w:pPr>
              <w:rPr>
                <w:b/>
                <w:kern w:val="2"/>
                <w:szCs w:val="24"/>
              </w:rPr>
            </w:pPr>
            <w:r>
              <w:rPr>
                <w:b/>
                <w:kern w:val="2"/>
                <w:szCs w:val="24"/>
              </w:rPr>
              <w:t>5.6. Avansas</w:t>
            </w:r>
          </w:p>
        </w:tc>
        <w:tc>
          <w:tcPr>
            <w:tcW w:w="6441" w:type="dxa"/>
            <w:gridSpan w:val="2"/>
            <w:tcMar/>
          </w:tcPr>
          <w:p w:rsidR="00CA7A16" w:rsidP="00CA7A16" w:rsidRDefault="00CA7A16" w14:paraId="3FAFB475" w14:textId="77777777">
            <w:pPr>
              <w:rPr>
                <w:kern w:val="2"/>
                <w:szCs w:val="24"/>
              </w:rPr>
            </w:pPr>
            <w:r>
              <w:rPr>
                <w:kern w:val="2"/>
                <w:szCs w:val="24"/>
              </w:rPr>
              <w:t>Netaikoma</w:t>
            </w:r>
          </w:p>
          <w:p w:rsidR="00CA7A16" w:rsidP="00CA7A16" w:rsidRDefault="00CA7A16" w14:paraId="52AAB2A3" w14:textId="77777777">
            <w:pPr>
              <w:rPr>
                <w:kern w:val="2"/>
                <w:szCs w:val="24"/>
              </w:rPr>
            </w:pPr>
          </w:p>
          <w:p w:rsidR="00027B83" w:rsidP="00CA7A16" w:rsidRDefault="00027B83" w14:paraId="1A3CEA27" w14:textId="790FC592">
            <w:pPr>
              <w:spacing w:line="259" w:lineRule="auto"/>
              <w:rPr>
                <w:color w:val="000000"/>
                <w:kern w:val="2"/>
                <w:szCs w:val="24"/>
                <w:shd w:val="clear" w:color="auto" w:fill="FFFFFF"/>
              </w:rPr>
            </w:pPr>
          </w:p>
        </w:tc>
      </w:tr>
      <w:tr w:rsidR="00027B83" w:rsidTr="5AB331F5" w14:paraId="3C5F4DBC" w14:textId="77777777">
        <w:trPr>
          <w:trHeight w:val="300"/>
        </w:trPr>
        <w:tc>
          <w:tcPr>
            <w:tcW w:w="3094" w:type="dxa"/>
            <w:gridSpan w:val="2"/>
            <w:tcMar/>
          </w:tcPr>
          <w:p w:rsidR="00027B83" w:rsidRDefault="000B0897" w14:paraId="5A67611F" w14:textId="77777777">
            <w:pPr>
              <w:rPr>
                <w:b/>
                <w:kern w:val="2"/>
                <w:szCs w:val="24"/>
              </w:rPr>
            </w:pPr>
            <w:r>
              <w:rPr>
                <w:b/>
                <w:kern w:val="2"/>
                <w:szCs w:val="24"/>
              </w:rPr>
              <w:t>5.7. Avanso užtikrinimas</w:t>
            </w:r>
          </w:p>
        </w:tc>
        <w:tc>
          <w:tcPr>
            <w:tcW w:w="6441" w:type="dxa"/>
            <w:gridSpan w:val="2"/>
            <w:tcMar/>
          </w:tcPr>
          <w:p w:rsidR="00CA7A16" w:rsidP="00CA7A16" w:rsidRDefault="00CA7A16" w14:paraId="782DE7A8" w14:textId="77777777">
            <w:pPr>
              <w:rPr>
                <w:kern w:val="2"/>
                <w:szCs w:val="24"/>
              </w:rPr>
            </w:pPr>
            <w:r>
              <w:rPr>
                <w:kern w:val="2"/>
                <w:szCs w:val="24"/>
              </w:rPr>
              <w:t>Netaikoma</w:t>
            </w:r>
          </w:p>
          <w:p w:rsidR="00CA7A16" w:rsidP="00CA7A16" w:rsidRDefault="00CA7A16" w14:paraId="141D0FD8" w14:textId="77777777">
            <w:pPr>
              <w:rPr>
                <w:kern w:val="2"/>
                <w:szCs w:val="24"/>
              </w:rPr>
            </w:pPr>
          </w:p>
          <w:p w:rsidR="00027B83" w:rsidP="00CA7A16" w:rsidRDefault="00027B83" w14:paraId="3573F3DE" w14:textId="6D1B66DA">
            <w:pPr>
              <w:rPr>
                <w:kern w:val="2"/>
                <w:szCs w:val="24"/>
              </w:rPr>
            </w:pPr>
          </w:p>
        </w:tc>
      </w:tr>
      <w:tr w:rsidR="00027B83" w:rsidTr="5AB331F5" w14:paraId="46BA65AE" w14:textId="77777777">
        <w:trPr>
          <w:trHeight w:val="300"/>
        </w:trPr>
        <w:tc>
          <w:tcPr>
            <w:tcW w:w="9535" w:type="dxa"/>
            <w:gridSpan w:val="4"/>
            <w:tcMar/>
          </w:tcPr>
          <w:p w:rsidR="00027B83" w:rsidRDefault="000B0897" w14:paraId="2F360714" w14:textId="77777777">
            <w:pPr>
              <w:jc w:val="center"/>
              <w:rPr>
                <w:b/>
                <w:kern w:val="2"/>
                <w:szCs w:val="24"/>
              </w:rPr>
            </w:pPr>
            <w:r>
              <w:rPr>
                <w:b/>
                <w:kern w:val="2"/>
                <w:szCs w:val="24"/>
              </w:rPr>
              <w:t>6. PASLAUGŲ KOKYBĖ IR GARANTINIAI ĮSIPAREIGOJIMAI</w:t>
            </w:r>
          </w:p>
        </w:tc>
      </w:tr>
      <w:tr w:rsidR="00CA7A16" w:rsidTr="5AB331F5" w14:paraId="1005E257" w14:textId="77777777">
        <w:trPr>
          <w:trHeight w:val="300"/>
        </w:trPr>
        <w:tc>
          <w:tcPr>
            <w:tcW w:w="3094" w:type="dxa"/>
            <w:gridSpan w:val="2"/>
            <w:tcMar/>
          </w:tcPr>
          <w:p w:rsidR="00CA7A16" w:rsidP="00CA7A16" w:rsidRDefault="00CA7A16" w14:paraId="77DB8EC3" w14:textId="77777777">
            <w:pPr>
              <w:rPr>
                <w:b/>
                <w:kern w:val="2"/>
                <w:szCs w:val="24"/>
              </w:rPr>
            </w:pPr>
            <w:r>
              <w:rPr>
                <w:b/>
                <w:kern w:val="2"/>
                <w:szCs w:val="24"/>
              </w:rPr>
              <w:t>6.1. Garantinis terminas</w:t>
            </w:r>
          </w:p>
        </w:tc>
        <w:tc>
          <w:tcPr>
            <w:tcW w:w="6441" w:type="dxa"/>
            <w:gridSpan w:val="2"/>
            <w:tcMar/>
          </w:tcPr>
          <w:p w:rsidR="00CA7A16" w:rsidP="00CA7A16" w:rsidRDefault="00CA7A16" w14:paraId="52157EE3" w14:textId="2AE71F5B">
            <w:r>
              <w:rPr>
                <w:b w:val="1"/>
                <w:bCs w:val="1"/>
              </w:rPr>
              <w:t>Paslaugoms</w:t>
            </w:r>
            <w:r>
              <w:rPr>
                <w:szCs w:val="24"/>
              </w:rPr>
              <w:t xml:space="preserve"> </w:t>
            </w:r>
            <w:r>
              <w:rPr>
                <w:kern w:val="2"/>
              </w:rPr>
              <w:t>taikomas</w:t>
            </w:r>
            <w:r>
              <w:rPr>
                <w:kern w:val="2"/>
                <w:szCs w:val="24"/>
              </w:rPr>
              <w:t xml:space="preserve"> </w:t>
            </w:r>
            <w:r w:rsidR="008C60EE">
              <w:rPr>
                <w:color w:val="FF0000"/>
                <w:kern w:val="2"/>
              </w:rPr>
              <w:t>techninėje specifikacijoje nurodytas</w:t>
            </w:r>
            <w:r>
              <w:rPr>
                <w:color w:val="0070C0"/>
              </w:rPr>
              <w:t xml:space="preserve"> </w:t>
            </w:r>
            <w:r>
              <w:rPr>
                <w:kern w:val="2"/>
              </w:rPr>
              <w:t xml:space="preserve">garantinis terminas, </w:t>
            </w:r>
            <w:ins w:author="Guest User" w:date="2025-08-26T07:06:51.344Z" w:id="846487273">
              <w:r>
                <w:rPr>
                  <w:kern w:val="2"/>
                </w:rPr>
                <w:t>kuris taikomas sutarties galiojimo metu.</w:t>
              </w:r>
            </w:ins>
            <w:del w:author="Guest User" w:date="2025-08-26T07:06:26.46Z" w:id="816417708">
              <w:r w:rsidDel="5AB331F5">
                <w:delText>kuris yra</w:delText>
              </w:r>
            </w:del>
            <w:commentRangeStart w:id="44"/>
            <w:commentRangeStart w:id="45"/>
            <w:del w:author="Guest User" w:date="2025-08-26T07:06:26.46Z" w:id="440846887">
              <w:r w:rsidDel="5AB331F5">
                <w:delText xml:space="preserve"> </w:delText>
              </w:r>
              <w:r w:rsidRPr="5AB331F5" w:rsidDel="5AB331F5">
                <w:rPr>
                  <w:color w:val="4472C4" w:themeColor="accent1" w:themeTint="FF" w:themeShade="FF"/>
                </w:rPr>
                <w:delText>(įrašyti terminą mėnesiais / metais)</w:delText>
              </w:r>
            </w:del>
            <w:commentRangeEnd w:id="44"/>
            <w:r w:rsidR="008C60EE">
              <w:rPr>
                <w:rStyle w:val="CommentReference"/>
                <w:kern w:val="2"/>
                <w:sz w:val="24"/>
                <w:szCs w:val="20"/>
              </w:rPr>
              <w:commentReference w:id="44"/>
            </w:r>
            <w:commentRangeEnd w:id="45"/>
            <w:r w:rsidR="00963165">
              <w:rPr>
                <w:rStyle w:val="CommentReference"/>
                <w:kern w:val="2"/>
                <w:sz w:val="24"/>
                <w:szCs w:val="20"/>
              </w:rPr>
              <w:commentReference w:id="45"/>
            </w:r>
            <w:del w:author="Guest User" w:date="2025-08-26T07:06:26.46Z" w:id="821497736">
              <w:r w:rsidDel="5AB331F5">
                <w:delText>.</w:delText>
              </w:r>
            </w:del>
            <w:r>
              <w:rPr>
                <w:kern w:val="2"/>
              </w:rPr>
              <w:t xml:space="preserve"> </w:t>
            </w:r>
            <w:r>
              <w:rPr>
                <w:kern w:val="2"/>
                <w:szCs w:val="24"/>
              </w:rPr>
              <w:t xml:space="preserve"> </w:t>
            </w:r>
            <w:r>
              <w:rPr>
                <w:kern w:val="2"/>
              </w:rPr>
              <w:t xml:space="preserve">G</w:t>
            </w:r>
            <w:del w:author="Guest User" w:date="2025-08-26T07:07:07.872Z" w:id="1316077579">
              <w:r w:rsidDel="5AB331F5">
                <w:delText xml:space="preserve">arantinis terminas skaičiuojamas nuo </w:delText>
              </w:r>
              <w:r w:rsidDel="5AB331F5">
                <w:delText>Paslaugų</w:delText>
              </w:r>
              <w:r w:rsidDel="5AB331F5">
                <w:delText xml:space="preserve"> perdavimo–priėmimo akto ar Sąskaitos (kai </w:delText>
              </w:r>
              <w:r w:rsidDel="5AB331F5">
                <w:delText>Paslaugų</w:delText>
              </w:r>
              <w:r w:rsidDel="5AB331F5">
                <w:delText xml:space="preserve"> perdavimo–priėmimo aktas nėra pasirašomas) pasirašymo dienos</w:delText>
              </w:r>
            </w:del>
            <w:r>
              <w:rPr>
                <w:kern w:val="2"/>
              </w:rPr>
              <w:t xml:space="preserve">.</w:t>
            </w:r>
          </w:p>
          <w:p w:rsidR="00CA7A16" w:rsidP="00CA7A16" w:rsidRDefault="00CA7A16" w14:paraId="1DB1BB16" w14:textId="77777777">
            <w:pPr>
              <w:rPr>
                <w:szCs w:val="24"/>
              </w:rPr>
            </w:pPr>
          </w:p>
          <w:p w:rsidR="00CA7A16" w:rsidP="00CA7A16" w:rsidRDefault="00CA7A16" w14:paraId="5261E11C" w14:textId="4F4599ED">
            <w:pPr>
              <w:rPr>
                <w:szCs w:val="24"/>
              </w:rPr>
            </w:pPr>
          </w:p>
        </w:tc>
      </w:tr>
      <w:tr w:rsidR="00CA7A16" w:rsidTr="5AB331F5" w14:paraId="7AEC9E63" w14:textId="77777777">
        <w:trPr>
          <w:trHeight w:val="300"/>
        </w:trPr>
        <w:tc>
          <w:tcPr>
            <w:tcW w:w="3094" w:type="dxa"/>
            <w:gridSpan w:val="2"/>
            <w:tcMar/>
          </w:tcPr>
          <w:p w:rsidR="00CA7A16" w:rsidP="00CA7A16" w:rsidRDefault="00CA7A16" w14:paraId="4CC8DE0D" w14:textId="77777777">
            <w:pPr>
              <w:rPr>
                <w:b/>
                <w:kern w:val="2"/>
                <w:szCs w:val="24"/>
              </w:rPr>
            </w:pPr>
            <w:r>
              <w:rPr>
                <w:b/>
                <w:szCs w:val="24"/>
              </w:rPr>
              <w:t>6.2. Terminas Paslaugų trūkumams pašalinti</w:t>
            </w:r>
          </w:p>
        </w:tc>
        <w:tc>
          <w:tcPr>
            <w:tcW w:w="6441" w:type="dxa"/>
            <w:gridSpan w:val="2"/>
            <w:tcMar/>
          </w:tcPr>
          <w:p w:rsidR="00CA7A16" w:rsidP="00CA7A16" w:rsidRDefault="00CA7A16" w14:paraId="2D18A77B" w14:textId="77777777">
            <w:pPr>
              <w:rPr>
                <w:kern w:val="2"/>
                <w:szCs w:val="24"/>
              </w:rPr>
            </w:pPr>
          </w:p>
          <w:p w:rsidR="00CA7A16" w:rsidP="00CA7A16" w:rsidRDefault="00CA7A16" w14:paraId="25DDF1CD" w14:textId="227AB40F">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8C60EE">
              <w:rPr>
                <w:color w:val="4472C4"/>
                <w:kern w:val="2"/>
                <w:szCs w:val="24"/>
              </w:rPr>
              <w:t>Techninėje specifikacijoje nurodytus terminus</w:t>
            </w:r>
            <w:r>
              <w:rPr>
                <w:kern w:val="2"/>
                <w:szCs w:val="24"/>
              </w:rPr>
              <w:t xml:space="preserve"> nuo rašytinės pretenzijos gavimo dienos pašalinti Paslaugų trūkumus.</w:t>
            </w:r>
          </w:p>
          <w:p w:rsidR="00CA7A16" w:rsidP="00CA7A16" w:rsidRDefault="00CA7A16" w14:paraId="4E921053" w14:textId="77777777">
            <w:pPr>
              <w:rPr>
                <w:kern w:val="2"/>
                <w:szCs w:val="24"/>
              </w:rPr>
            </w:pPr>
          </w:p>
          <w:p w:rsidR="00CA7A16" w:rsidP="00CA7A16" w:rsidRDefault="00CA7A16" w14:paraId="30B06A59" w14:textId="585A6CBB">
            <w:pPr>
              <w:rPr>
                <w:kern w:val="2"/>
                <w:szCs w:val="24"/>
              </w:rPr>
            </w:pPr>
          </w:p>
        </w:tc>
      </w:tr>
      <w:tr w:rsidR="00CA7A16" w:rsidTr="5AB331F5" w14:paraId="44F89121" w14:textId="77777777">
        <w:trPr>
          <w:trHeight w:val="300"/>
        </w:trPr>
        <w:tc>
          <w:tcPr>
            <w:tcW w:w="3094" w:type="dxa"/>
            <w:gridSpan w:val="2"/>
            <w:tcMar/>
          </w:tcPr>
          <w:p w:rsidR="00CA7A16" w:rsidP="00CA7A16" w:rsidRDefault="00CA7A16" w14:paraId="628535CC" w14:textId="7777777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Mar/>
          </w:tcPr>
          <w:p w:rsidR="008C60EE" w:rsidP="008C60EE" w:rsidRDefault="00CA7A16" w14:paraId="37A1531E" w14:textId="63613DAA">
            <w:pPr>
              <w:rPr>
                <w:kern w:val="2"/>
                <w:szCs w:val="24"/>
              </w:rPr>
            </w:pPr>
            <w:r>
              <w:rPr>
                <w:kern w:val="2"/>
                <w:szCs w:val="24"/>
              </w:rPr>
              <w:t xml:space="preserve">Netaikoma </w:t>
            </w:r>
          </w:p>
          <w:p w:rsidR="00CA7A16" w:rsidP="00CA7A16" w:rsidRDefault="00CA7A16" w14:paraId="3E6BB481" w14:textId="200A2524">
            <w:pPr>
              <w:rPr>
                <w:kern w:val="2"/>
                <w:szCs w:val="24"/>
              </w:rPr>
            </w:pPr>
          </w:p>
        </w:tc>
      </w:tr>
      <w:tr w:rsidR="00CA7A16" w:rsidTr="5AB331F5" w14:paraId="6DD3F07F" w14:textId="77777777">
        <w:trPr>
          <w:trHeight w:val="300"/>
        </w:trPr>
        <w:tc>
          <w:tcPr>
            <w:tcW w:w="9535" w:type="dxa"/>
            <w:gridSpan w:val="4"/>
            <w:tcMar/>
          </w:tcPr>
          <w:p w:rsidR="00CA7A16" w:rsidP="00CA7A16" w:rsidRDefault="00CA7A16" w14:paraId="0EE477C8" w14:textId="77777777">
            <w:pPr>
              <w:jc w:val="center"/>
              <w:rPr>
                <w:b/>
                <w:kern w:val="2"/>
                <w:szCs w:val="24"/>
              </w:rPr>
            </w:pPr>
            <w:r>
              <w:rPr>
                <w:b/>
                <w:kern w:val="2"/>
                <w:szCs w:val="24"/>
              </w:rPr>
              <w:t>7. SUTARTIES VYKDYMUI PASITELKIAMI SUBTIEKĖJAI IR (AR) SPECIALISTAI</w:t>
            </w:r>
          </w:p>
        </w:tc>
      </w:tr>
      <w:tr w:rsidR="00CA7A16" w:rsidTr="5AB331F5" w14:paraId="3CA07B10" w14:textId="77777777">
        <w:trPr>
          <w:trHeight w:val="300"/>
        </w:trPr>
        <w:tc>
          <w:tcPr>
            <w:tcW w:w="3094" w:type="dxa"/>
            <w:gridSpan w:val="2"/>
            <w:tcMar/>
          </w:tcPr>
          <w:p w:rsidR="00CA7A16" w:rsidP="00CA7A16" w:rsidRDefault="00CA7A16" w14:paraId="76BE24DB" w14:textId="77777777">
            <w:pPr>
              <w:rPr>
                <w:b/>
                <w:bCs/>
                <w:kern w:val="2"/>
                <w:szCs w:val="24"/>
              </w:rPr>
            </w:pPr>
            <w:r>
              <w:rPr>
                <w:b/>
                <w:bCs/>
                <w:kern w:val="2"/>
                <w:szCs w:val="24"/>
              </w:rPr>
              <w:lastRenderedPageBreak/>
              <w:t>7.1. Sutarties vykdymui pasitelkiami subtiekėjai ir (ar) specialistai</w:t>
            </w:r>
          </w:p>
        </w:tc>
        <w:tc>
          <w:tcPr>
            <w:tcW w:w="6441" w:type="dxa"/>
            <w:gridSpan w:val="2"/>
            <w:tcMar/>
          </w:tcPr>
          <w:p w:rsidR="00CA7A16" w:rsidP="00CA7A16" w:rsidRDefault="00CA7A16" w14:paraId="7798D4F9" w14:textId="77777777">
            <w:pPr>
              <w:rPr>
                <w:kern w:val="2"/>
                <w:szCs w:val="24"/>
              </w:rPr>
            </w:pPr>
            <w:r>
              <w:rPr>
                <w:kern w:val="2"/>
                <w:szCs w:val="24"/>
              </w:rPr>
              <w:t>Sutarties vykdymui subtiekėjai ir (ar) specialistai nepasitelkiami.</w:t>
            </w:r>
          </w:p>
          <w:p w:rsidR="00CA7A16" w:rsidP="00CA7A16" w:rsidRDefault="00CA7A16" w14:paraId="3D2F588E" w14:textId="77777777">
            <w:pPr>
              <w:rPr>
                <w:kern w:val="2"/>
                <w:szCs w:val="24"/>
              </w:rPr>
            </w:pPr>
          </w:p>
          <w:p w:rsidR="00CA7A16" w:rsidP="00CA7A16" w:rsidRDefault="00CA7A16" w14:paraId="5C65226A" w14:textId="77777777">
            <w:pPr>
              <w:rPr>
                <w:color w:val="FF0000"/>
                <w:kern w:val="2"/>
                <w:szCs w:val="24"/>
              </w:rPr>
            </w:pPr>
            <w:r>
              <w:rPr>
                <w:color w:val="FF0000"/>
                <w:kern w:val="2"/>
                <w:szCs w:val="24"/>
              </w:rPr>
              <w:t>arba</w:t>
            </w:r>
          </w:p>
          <w:p w:rsidR="00CA7A16" w:rsidP="00CA7A16" w:rsidRDefault="00CA7A16" w14:paraId="2EE62CC0" w14:textId="77777777">
            <w:pPr>
              <w:rPr>
                <w:kern w:val="2"/>
                <w:szCs w:val="24"/>
              </w:rPr>
            </w:pPr>
          </w:p>
          <w:p w:rsidR="00CA7A16" w:rsidP="00CA7A16" w:rsidRDefault="00CA7A16" w14:paraId="4F4F9F56" w14:textId="7777777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rsidTr="5AB331F5" w14:paraId="0AA5E7B1" w14:textId="77777777">
        <w:trPr>
          <w:trHeight w:val="300"/>
        </w:trPr>
        <w:tc>
          <w:tcPr>
            <w:tcW w:w="9535" w:type="dxa"/>
            <w:gridSpan w:val="4"/>
            <w:tcMar/>
          </w:tcPr>
          <w:p w:rsidR="00CA7A16" w:rsidP="00CA7A16" w:rsidRDefault="00CA7A16" w14:paraId="739DDFF6" w14:textId="77777777">
            <w:pPr>
              <w:jc w:val="center"/>
              <w:rPr>
                <w:b/>
                <w:kern w:val="2"/>
                <w:szCs w:val="24"/>
              </w:rPr>
            </w:pPr>
            <w:r>
              <w:rPr>
                <w:b/>
                <w:kern w:val="2"/>
                <w:szCs w:val="24"/>
              </w:rPr>
              <w:t>8. PRIEVOLIŲ PAGAL SUTARTĮ ĮVYKDYMO UŽTIKRINIMAS</w:t>
            </w:r>
          </w:p>
        </w:tc>
      </w:tr>
      <w:tr w:rsidR="00CA7A16" w:rsidTr="5AB331F5" w14:paraId="691FA396" w14:textId="77777777">
        <w:trPr>
          <w:trHeight w:val="300"/>
        </w:trPr>
        <w:tc>
          <w:tcPr>
            <w:tcW w:w="3094" w:type="dxa"/>
            <w:gridSpan w:val="2"/>
            <w:tcMar/>
          </w:tcPr>
          <w:p w:rsidR="00CA7A16" w:rsidP="00CA7A16" w:rsidRDefault="00CA7A16" w14:paraId="19B62694" w14:textId="77777777">
            <w:pPr>
              <w:rPr>
                <w:b/>
                <w:kern w:val="2"/>
                <w:szCs w:val="24"/>
              </w:rPr>
            </w:pPr>
            <w:r>
              <w:rPr>
                <w:b/>
                <w:kern w:val="2"/>
                <w:szCs w:val="24"/>
              </w:rPr>
              <w:t>8.1. Prievolių pagal Sutartį įvykdymo užtikrinimas</w:t>
            </w:r>
          </w:p>
        </w:tc>
        <w:tc>
          <w:tcPr>
            <w:tcW w:w="6441" w:type="dxa"/>
            <w:gridSpan w:val="2"/>
            <w:tcMar/>
          </w:tcPr>
          <w:p w:rsidR="00CA7A16" w:rsidP="00CA7A16" w:rsidRDefault="00CA7A16" w14:paraId="7BF2B4DC" w14:textId="0585C578">
            <w:pPr>
              <w:rPr>
                <w:kern w:val="2"/>
                <w:szCs w:val="24"/>
              </w:rPr>
            </w:pPr>
            <w:r>
              <w:rPr>
                <w:kern w:val="2"/>
                <w:szCs w:val="24"/>
              </w:rPr>
              <w:t>Prievolių pagal Sutartį įvykdymas užtikrinamas</w:t>
            </w:r>
            <w:r w:rsidR="00B315FC">
              <w:rPr>
                <w:kern w:val="2"/>
                <w:szCs w:val="24"/>
              </w:rPr>
              <w:t>:</w:t>
            </w:r>
          </w:p>
          <w:p w:rsidR="00CA7A16" w:rsidP="00CA7A16" w:rsidRDefault="00CA7A16" w14:paraId="2911457F" w14:textId="77777777">
            <w:pPr>
              <w:rPr>
                <w:kern w:val="2"/>
                <w:szCs w:val="24"/>
              </w:rPr>
            </w:pPr>
            <w:r>
              <w:rPr>
                <w:kern w:val="2"/>
                <w:szCs w:val="24"/>
              </w:rPr>
              <w:t>Netesybomis (delspinigiais, bauda);</w:t>
            </w:r>
          </w:p>
          <w:p w:rsidR="00CA7A16" w:rsidP="00CA7A16" w:rsidRDefault="00CA7A16" w14:paraId="2C1CD4E2" w14:textId="77F552CC">
            <w:pPr>
              <w:rPr>
                <w:kern w:val="2"/>
                <w:szCs w:val="24"/>
              </w:rPr>
            </w:pPr>
          </w:p>
        </w:tc>
      </w:tr>
      <w:tr w:rsidR="00CA7A16" w:rsidTr="5AB331F5" w14:paraId="53118252" w14:textId="77777777">
        <w:trPr>
          <w:trHeight w:val="300"/>
        </w:trPr>
        <w:tc>
          <w:tcPr>
            <w:tcW w:w="3094" w:type="dxa"/>
            <w:gridSpan w:val="2"/>
            <w:tcMar/>
          </w:tcPr>
          <w:p w:rsidR="00CA7A16" w:rsidP="00CA7A16" w:rsidRDefault="00CA7A16" w14:paraId="7DD3A840" w14:textId="77777777">
            <w:pPr>
              <w:rPr>
                <w:b/>
                <w:kern w:val="2"/>
                <w:szCs w:val="24"/>
              </w:rPr>
            </w:pPr>
            <w:r>
              <w:rPr>
                <w:b/>
                <w:kern w:val="2"/>
                <w:szCs w:val="24"/>
              </w:rPr>
              <w:t>8.2 Sutarties įvykdymo užtikrinimo galiojimo terminas</w:t>
            </w:r>
          </w:p>
        </w:tc>
        <w:tc>
          <w:tcPr>
            <w:tcW w:w="6441" w:type="dxa"/>
            <w:gridSpan w:val="2"/>
            <w:tcMar/>
          </w:tcPr>
          <w:p w:rsidR="00CA7A16" w:rsidP="00CA7A16" w:rsidRDefault="00CA7A16" w14:paraId="5B5C2C33" w14:textId="77777777">
            <w:pPr>
              <w:rPr>
                <w:kern w:val="2"/>
                <w:szCs w:val="24"/>
              </w:rPr>
            </w:pPr>
            <w:r>
              <w:rPr>
                <w:kern w:val="2"/>
                <w:szCs w:val="24"/>
              </w:rPr>
              <w:t>Netaikoma</w:t>
            </w:r>
          </w:p>
          <w:p w:rsidR="00CA7A16" w:rsidP="00CA7A16" w:rsidRDefault="00CA7A16" w14:paraId="7A1895DD" w14:textId="77777777">
            <w:pPr>
              <w:rPr>
                <w:kern w:val="2"/>
                <w:szCs w:val="24"/>
              </w:rPr>
            </w:pPr>
          </w:p>
          <w:p w:rsidR="00CA7A16" w:rsidP="00CA7A16" w:rsidRDefault="00CA7A16" w14:paraId="7266211E" w14:textId="197663E2">
            <w:pPr>
              <w:rPr>
                <w:kern w:val="2"/>
                <w:szCs w:val="24"/>
              </w:rPr>
            </w:pPr>
          </w:p>
        </w:tc>
      </w:tr>
      <w:tr w:rsidR="00CA7A16" w:rsidTr="5AB331F5" w14:paraId="12E9F278" w14:textId="77777777">
        <w:trPr>
          <w:trHeight w:val="300"/>
        </w:trPr>
        <w:tc>
          <w:tcPr>
            <w:tcW w:w="3094" w:type="dxa"/>
            <w:gridSpan w:val="2"/>
            <w:tcMar/>
          </w:tcPr>
          <w:p w:rsidR="00CA7A16" w:rsidP="00CA7A16" w:rsidRDefault="00CA7A16" w14:paraId="61C15888" w14:textId="77777777">
            <w:pPr>
              <w:rPr>
                <w:b/>
                <w:kern w:val="2"/>
                <w:szCs w:val="24"/>
              </w:rPr>
            </w:pPr>
            <w:r>
              <w:rPr>
                <w:b/>
                <w:kern w:val="2"/>
                <w:szCs w:val="24"/>
              </w:rPr>
              <w:t>8.3. Sutarties įvykdymo užtikrinimo pateikimas</w:t>
            </w:r>
          </w:p>
        </w:tc>
        <w:tc>
          <w:tcPr>
            <w:tcW w:w="6441" w:type="dxa"/>
            <w:gridSpan w:val="2"/>
            <w:tcMar/>
          </w:tcPr>
          <w:p w:rsidR="00CA7A16" w:rsidP="00CA7A16" w:rsidRDefault="00CA7A16" w14:paraId="516E43F4" w14:textId="77777777">
            <w:pPr>
              <w:rPr>
                <w:kern w:val="2"/>
                <w:szCs w:val="24"/>
              </w:rPr>
            </w:pPr>
            <w:r>
              <w:rPr>
                <w:kern w:val="2"/>
                <w:szCs w:val="24"/>
              </w:rPr>
              <w:t>Netaikoma</w:t>
            </w:r>
          </w:p>
          <w:p w:rsidR="00CA7A16" w:rsidP="00CA7A16" w:rsidRDefault="00CA7A16" w14:paraId="0E31CCB9" w14:textId="77777777">
            <w:pPr>
              <w:rPr>
                <w:kern w:val="2"/>
                <w:szCs w:val="24"/>
              </w:rPr>
            </w:pPr>
          </w:p>
          <w:p w:rsidR="00CA7A16" w:rsidP="00CA7A16" w:rsidRDefault="00CA7A16" w14:paraId="2766196B" w14:textId="6DE28DAC">
            <w:pPr>
              <w:rPr>
                <w:szCs w:val="24"/>
              </w:rPr>
            </w:pPr>
          </w:p>
        </w:tc>
      </w:tr>
      <w:tr w:rsidR="00CA7A16" w:rsidTr="5AB331F5" w14:paraId="22F2746E" w14:textId="77777777">
        <w:trPr>
          <w:trHeight w:val="300"/>
        </w:trPr>
        <w:tc>
          <w:tcPr>
            <w:tcW w:w="9535" w:type="dxa"/>
            <w:gridSpan w:val="4"/>
            <w:tcMar/>
          </w:tcPr>
          <w:p w:rsidR="00CA7A16" w:rsidP="00CA7A16" w:rsidRDefault="00CA7A16" w14:paraId="34079BD8" w14:textId="77777777">
            <w:pPr>
              <w:jc w:val="center"/>
              <w:rPr>
                <w:b/>
                <w:kern w:val="2"/>
                <w:szCs w:val="24"/>
              </w:rPr>
            </w:pPr>
            <w:r>
              <w:rPr>
                <w:b/>
                <w:kern w:val="2"/>
                <w:szCs w:val="24"/>
              </w:rPr>
              <w:t>9. ŠALIŲ ATSAKOMYBĖ</w:t>
            </w:r>
          </w:p>
        </w:tc>
      </w:tr>
      <w:tr w:rsidR="00CA7A16" w:rsidTr="5AB331F5" w14:paraId="68EED927" w14:textId="77777777">
        <w:trPr>
          <w:trHeight w:val="300"/>
        </w:trPr>
        <w:tc>
          <w:tcPr>
            <w:tcW w:w="3094" w:type="dxa"/>
            <w:gridSpan w:val="2"/>
            <w:tcMar/>
          </w:tcPr>
          <w:p w:rsidR="00CA7A16" w:rsidP="00CA7A16" w:rsidRDefault="00CA7A16" w14:paraId="4A6953F6" w14:textId="77777777">
            <w:pPr>
              <w:rPr>
                <w:b/>
                <w:kern w:val="2"/>
                <w:szCs w:val="24"/>
              </w:rPr>
            </w:pPr>
            <w:r>
              <w:rPr>
                <w:b/>
                <w:kern w:val="2"/>
                <w:szCs w:val="24"/>
              </w:rPr>
              <w:t>9.1. Pirkėjui taikomos netesybos už mokėjimų pagal Sutartį vėlavimą</w:t>
            </w:r>
          </w:p>
        </w:tc>
        <w:tc>
          <w:tcPr>
            <w:tcW w:w="6441" w:type="dxa"/>
            <w:gridSpan w:val="2"/>
            <w:tcMar/>
          </w:tcPr>
          <w:p w:rsidR="00CA7A16" w:rsidP="00CA7A16" w:rsidRDefault="00CA7A16" w14:paraId="7ACAAB6F" w14:textId="70A72DCA">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FF0000"/>
                <w:kern w:val="2"/>
                <w:szCs w:val="24"/>
              </w:rPr>
              <w:t>0,02 (dvi šimtosios) procento</w:t>
            </w:r>
            <w:r>
              <w:rPr>
                <w:bCs/>
                <w:color w:val="000000"/>
                <w:kern w:val="2"/>
                <w:szCs w:val="24"/>
              </w:rPr>
              <w:t xml:space="preserve"> dydžio delspinigius nuo neapmokėtos sumos be PVM už kiekvieną vėlavimo </w:t>
            </w:r>
            <w:r>
              <w:rPr>
                <w:bCs/>
                <w:color w:val="FF0000"/>
                <w:kern w:val="2"/>
                <w:szCs w:val="24"/>
              </w:rPr>
              <w:t>dieną.</w:t>
            </w:r>
          </w:p>
          <w:p w:rsidR="00CA7A16" w:rsidP="00CA7A16" w:rsidRDefault="00CA7A16" w14:paraId="3B1327E9" w14:textId="58949405">
            <w:pPr>
              <w:spacing w:line="259" w:lineRule="auto"/>
              <w:rPr>
                <w:color w:val="000000"/>
                <w:kern w:val="2"/>
                <w:szCs w:val="24"/>
              </w:rPr>
            </w:pPr>
            <w:r>
              <w:rPr>
                <w:bCs/>
                <w:color w:val="000000"/>
                <w:kern w:val="2"/>
                <w:szCs w:val="24"/>
              </w:rPr>
              <w:t>  </w:t>
            </w:r>
          </w:p>
        </w:tc>
      </w:tr>
      <w:tr w:rsidR="00CA7A16" w:rsidTr="5AB331F5" w14:paraId="75ACD8AE" w14:textId="77777777">
        <w:trPr>
          <w:trHeight w:val="300"/>
        </w:trPr>
        <w:tc>
          <w:tcPr>
            <w:tcW w:w="3094" w:type="dxa"/>
            <w:gridSpan w:val="2"/>
            <w:tcMar/>
          </w:tcPr>
          <w:p w:rsidR="00CA7A16" w:rsidP="00CA7A16" w:rsidRDefault="00CA7A16" w14:paraId="2E0DA042" w14:textId="77777777">
            <w:pPr>
              <w:rPr>
                <w:b/>
                <w:kern w:val="2"/>
                <w:szCs w:val="24"/>
              </w:rPr>
            </w:pPr>
            <w:r>
              <w:rPr>
                <w:b/>
                <w:szCs w:val="24"/>
              </w:rPr>
              <w:t>9.2. Tiekėjui taikomos netesybos</w:t>
            </w:r>
          </w:p>
        </w:tc>
        <w:tc>
          <w:tcPr>
            <w:tcW w:w="6441" w:type="dxa"/>
            <w:gridSpan w:val="2"/>
            <w:tcMar/>
          </w:tcPr>
          <w:p w:rsidR="00CA7A16" w:rsidP="00CA7A16" w:rsidRDefault="00CA7A16" w14:paraId="42031DB0" w14:textId="1EC13BCF">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Pr>
                <w:color w:val="FF0000"/>
                <w:szCs w:val="24"/>
                <w:lang w:val="lt"/>
              </w:rPr>
              <w:t>0,02 (dvi šimtosios) procento</w:t>
            </w:r>
            <w:r>
              <w:rPr>
                <w:szCs w:val="24"/>
                <w:lang w:val="lt"/>
              </w:rPr>
              <w:t xml:space="preserve">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nesuteiktų Paslaugų ar kitų sutartinių įsipareigojimų nevykdymo kainos be PVM.</w:t>
            </w:r>
          </w:p>
          <w:p w:rsidR="00CA7A16" w:rsidP="00CA7A16" w:rsidRDefault="00CA7A16" w14:paraId="0C96CE18" w14:textId="4B3A228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color w:val="FF0000"/>
                <w:szCs w:val="24"/>
                <w:lang w:val="lt"/>
              </w:rPr>
              <w:t xml:space="preserve">0,02 (dvi šimtosios) procento </w:t>
            </w:r>
            <w:r>
              <w:rPr>
                <w:color w:val="4472C4"/>
                <w:szCs w:val="24"/>
                <w:lang w:val="lt"/>
              </w:rPr>
              <w:t xml:space="preserve">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negrąžintos permokos kainos be PVM.</w:t>
            </w:r>
          </w:p>
          <w:p w:rsidR="00CA7A16" w:rsidP="00CA7A16" w:rsidRDefault="00CA7A16" w14:paraId="040602FA" w14:textId="6A98BBDC">
            <w:pPr>
              <w:rPr>
                <w:b/>
                <w:kern w:val="2"/>
                <w:szCs w:val="24"/>
              </w:rPr>
            </w:pPr>
            <w:r>
              <w:rPr>
                <w:color w:val="000000"/>
                <w:kern w:val="2"/>
              </w:rPr>
              <w:t xml:space="preserve">9.2.3. Tiekėjas privalo sumokėti Pirkėjui netesybas per </w:t>
            </w:r>
            <w:r w:rsidR="00B315FC">
              <w:rPr>
                <w:color w:val="4472C4"/>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CA7A16" w:rsidTr="5AB331F5" w14:paraId="615E56F6" w14:textId="77777777">
        <w:trPr>
          <w:trHeight w:val="300"/>
        </w:trPr>
        <w:tc>
          <w:tcPr>
            <w:tcW w:w="3094" w:type="dxa"/>
            <w:gridSpan w:val="2"/>
            <w:tcMar/>
          </w:tcPr>
          <w:p w:rsidR="00CA7A16" w:rsidP="00CA7A16" w:rsidRDefault="00CA7A16" w14:paraId="03017D55" w14:textId="777777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00CA7A16" w:rsidP="00CA7A16" w:rsidRDefault="00CA7A16" w14:paraId="3BA89E56" w14:textId="3B7B34C6">
            <w:pPr>
              <w:rPr>
                <w:bCs/>
                <w:kern w:val="2"/>
                <w:szCs w:val="24"/>
              </w:rPr>
            </w:pPr>
            <w:r>
              <w:rPr>
                <w:bCs/>
                <w:kern w:val="2"/>
                <w:szCs w:val="24"/>
              </w:rPr>
              <w:t xml:space="preserve">9.3.1. Nutraukus Sutartį dėl esminio Sutarties pažeidimo, mokama </w:t>
            </w:r>
            <w:r w:rsidR="00B315FC">
              <w:rPr>
                <w:bCs/>
                <w:color w:val="4472C4"/>
                <w:kern w:val="2"/>
                <w:szCs w:val="24"/>
              </w:rPr>
              <w:t>300</w:t>
            </w:r>
            <w:r>
              <w:rPr>
                <w:bCs/>
                <w:kern w:val="2"/>
                <w:szCs w:val="24"/>
              </w:rPr>
              <w:t xml:space="preserve"> Eur dydžio bauda.</w:t>
            </w:r>
          </w:p>
          <w:p w:rsidR="00CA7A16" w:rsidP="00CA7A16" w:rsidRDefault="00CA7A16" w14:paraId="7C5F0457" w14:textId="77777777">
            <w:pPr>
              <w:rPr>
                <w:bCs/>
                <w:szCs w:val="24"/>
              </w:rPr>
            </w:pPr>
          </w:p>
          <w:p w:rsidR="00CA7A16" w:rsidP="00CA7A16" w:rsidRDefault="00CA7A16" w14:paraId="643672F1" w14:textId="2056F34E">
            <w:pPr>
              <w:rPr>
                <w:bCs/>
                <w:szCs w:val="24"/>
              </w:rPr>
            </w:pPr>
            <w:r>
              <w:rPr>
                <w:bCs/>
                <w:szCs w:val="24"/>
              </w:rPr>
              <w:t xml:space="preserve">9.3.2. Nepagrįstai nutraukus Sutarties vykdymą ne Sutartyje nustatyta tvarka, mokama </w:t>
            </w:r>
            <w:r w:rsidR="00B315FC">
              <w:rPr>
                <w:bCs/>
                <w:color w:val="4472C4"/>
                <w:kern w:val="2"/>
                <w:szCs w:val="24"/>
              </w:rPr>
              <w:t xml:space="preserve">0,05 </w:t>
            </w:r>
            <w:r>
              <w:rPr>
                <w:bCs/>
                <w:kern w:val="2"/>
                <w:szCs w:val="24"/>
              </w:rPr>
              <w:t>procentų dydžio bauda nuo Pradinės Sutarties vertės, nurodytos Specialiųjų sąlygų 5.2 punkte.</w:t>
            </w:r>
          </w:p>
          <w:p w:rsidR="00CA7A16" w:rsidP="00CA7A16" w:rsidRDefault="00CA7A16" w14:paraId="7A6DCCFF" w14:textId="42C0C6AF">
            <w:pPr>
              <w:rPr>
                <w:kern w:val="2"/>
                <w:szCs w:val="24"/>
              </w:rPr>
            </w:pPr>
          </w:p>
        </w:tc>
      </w:tr>
      <w:tr w:rsidR="00CA7A16" w:rsidTr="5AB331F5" w14:paraId="0212A864" w14:textId="77777777">
        <w:trPr>
          <w:trHeight w:val="300"/>
        </w:trPr>
        <w:tc>
          <w:tcPr>
            <w:tcW w:w="3094" w:type="dxa"/>
            <w:gridSpan w:val="2"/>
            <w:tcMar/>
          </w:tcPr>
          <w:p w:rsidR="00CA7A16" w:rsidP="00CA7A16" w:rsidRDefault="00CA7A16" w14:paraId="7B3B03BD" w14:textId="7777777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00CA7A16" w:rsidP="00CA7A16" w:rsidRDefault="00B315FC" w14:paraId="3B8896EC" w14:textId="0A125F48">
            <w:pPr>
              <w:rPr>
                <w:kern w:val="2"/>
                <w:szCs w:val="24"/>
              </w:rPr>
            </w:pPr>
            <w:r>
              <w:rPr>
                <w:bCs/>
                <w:color w:val="000000"/>
                <w:kern w:val="2"/>
                <w:szCs w:val="24"/>
              </w:rPr>
              <w:t>300</w:t>
            </w:r>
            <w:r w:rsidR="00CA7A16">
              <w:rPr>
                <w:bCs/>
                <w:kern w:val="2"/>
                <w:szCs w:val="24"/>
              </w:rPr>
              <w:t xml:space="preserve"> Eur</w:t>
            </w:r>
          </w:p>
        </w:tc>
      </w:tr>
      <w:tr w:rsidR="00CA7A16" w:rsidTr="5AB331F5" w14:paraId="0D05F530" w14:textId="77777777">
        <w:trPr>
          <w:trHeight w:val="300"/>
        </w:trPr>
        <w:tc>
          <w:tcPr>
            <w:tcW w:w="3094" w:type="dxa"/>
            <w:gridSpan w:val="2"/>
            <w:tcMar/>
          </w:tcPr>
          <w:p w:rsidR="00CA7A16" w:rsidP="00CA7A16" w:rsidRDefault="00CA7A16" w14:paraId="20D2B0D6" w14:textId="77777777">
            <w:pPr>
              <w:rPr>
                <w:b/>
                <w:kern w:val="2"/>
                <w:szCs w:val="24"/>
              </w:rPr>
            </w:pPr>
            <w:r>
              <w:rPr>
                <w:b/>
                <w:kern w:val="2"/>
                <w:szCs w:val="24"/>
              </w:rPr>
              <w:t>9.5. Tiekėjui taikomos baudos dėl aplinkosauginių ir (arba) socialinių kriterijų nesilaikymo</w:t>
            </w:r>
          </w:p>
        </w:tc>
        <w:tc>
          <w:tcPr>
            <w:tcW w:w="6441" w:type="dxa"/>
            <w:gridSpan w:val="2"/>
            <w:tcMar/>
          </w:tcPr>
          <w:p w:rsidR="00CA7A16" w:rsidP="00CA7A16" w:rsidRDefault="00CA7A16" w14:paraId="1DF72814" w14:textId="77777777">
            <w:pPr>
              <w:rPr>
                <w:bCs/>
                <w:color w:val="000000"/>
                <w:kern w:val="2"/>
                <w:szCs w:val="24"/>
              </w:rPr>
            </w:pPr>
            <w:r>
              <w:rPr>
                <w:bCs/>
                <w:color w:val="000000"/>
                <w:kern w:val="2"/>
                <w:szCs w:val="24"/>
              </w:rPr>
              <w:t>Netaikoma</w:t>
            </w:r>
          </w:p>
          <w:p w:rsidR="00CA7A16" w:rsidP="00CA7A16" w:rsidRDefault="00CA7A16" w14:paraId="2DC93666" w14:textId="77777777">
            <w:pPr>
              <w:rPr>
                <w:bCs/>
                <w:kern w:val="2"/>
                <w:szCs w:val="24"/>
              </w:rPr>
            </w:pPr>
          </w:p>
          <w:p w:rsidR="00CA7A16" w:rsidP="00CA7A16" w:rsidRDefault="00CA7A16" w14:paraId="19A93FEC" w14:textId="6A7B1449">
            <w:pPr>
              <w:rPr>
                <w:color w:val="4472C4"/>
                <w:kern w:val="2"/>
                <w:szCs w:val="24"/>
              </w:rPr>
            </w:pPr>
          </w:p>
        </w:tc>
      </w:tr>
      <w:tr w:rsidR="00CA7A16" w:rsidTr="5AB331F5" w14:paraId="525495D5" w14:textId="77777777">
        <w:trPr>
          <w:trHeight w:val="300"/>
        </w:trPr>
        <w:tc>
          <w:tcPr>
            <w:tcW w:w="3094" w:type="dxa"/>
            <w:gridSpan w:val="2"/>
            <w:tcMar/>
          </w:tcPr>
          <w:p w:rsidR="00CA7A16" w:rsidP="00CA7A16" w:rsidRDefault="00CA7A16" w14:paraId="389BEB9C" w14:textId="77777777">
            <w:pPr>
              <w:rPr>
                <w:b/>
                <w:kern w:val="2"/>
                <w:szCs w:val="24"/>
              </w:rPr>
            </w:pPr>
            <w:r>
              <w:rPr>
                <w:b/>
                <w:kern w:val="2"/>
                <w:szCs w:val="24"/>
              </w:rPr>
              <w:t>9.6. Tiekėjui / Pirkėjui taikoma bauda dėl konfidencialumo reikalavimų nesilaikymo</w:t>
            </w:r>
          </w:p>
        </w:tc>
        <w:tc>
          <w:tcPr>
            <w:tcW w:w="6441" w:type="dxa"/>
            <w:gridSpan w:val="2"/>
            <w:tcMar/>
          </w:tcPr>
          <w:p w:rsidR="00CA7A16" w:rsidP="00CA7A16" w:rsidRDefault="00CA7A16" w14:paraId="3ADE1DC7" w14:textId="77777777">
            <w:pPr>
              <w:rPr>
                <w:bCs/>
                <w:kern w:val="2"/>
                <w:szCs w:val="24"/>
              </w:rPr>
            </w:pPr>
            <w:r>
              <w:rPr>
                <w:bCs/>
                <w:kern w:val="2"/>
                <w:szCs w:val="24"/>
              </w:rPr>
              <w:t>Netaikoma</w:t>
            </w:r>
          </w:p>
          <w:p w:rsidR="00CA7A16" w:rsidP="00CA7A16" w:rsidRDefault="00CA7A16" w14:paraId="76293940" w14:textId="77777777">
            <w:pPr>
              <w:rPr>
                <w:bCs/>
                <w:kern w:val="2"/>
                <w:szCs w:val="24"/>
              </w:rPr>
            </w:pPr>
          </w:p>
          <w:p w:rsidR="00CA7A16" w:rsidP="00CA7A16" w:rsidRDefault="00CA7A16" w14:paraId="5295A7D6" w14:textId="0EC6377F">
            <w:pPr>
              <w:rPr>
                <w:color w:val="4472C4"/>
                <w:kern w:val="2"/>
                <w:szCs w:val="24"/>
              </w:rPr>
            </w:pPr>
          </w:p>
        </w:tc>
      </w:tr>
      <w:tr w:rsidR="00CA7A16" w:rsidTr="5AB331F5" w14:paraId="08C3865C" w14:textId="77777777">
        <w:trPr>
          <w:trHeight w:val="300"/>
        </w:trPr>
        <w:tc>
          <w:tcPr>
            <w:tcW w:w="3094" w:type="dxa"/>
            <w:gridSpan w:val="2"/>
            <w:tcMar/>
          </w:tcPr>
          <w:p w:rsidR="00CA7A16" w:rsidP="00CA7A16" w:rsidRDefault="00CA7A16" w14:paraId="1204E519" w14:textId="7777777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Mar/>
          </w:tcPr>
          <w:p w:rsidR="00F962F0" w:rsidP="00F962F0" w:rsidRDefault="00CA7A16" w14:paraId="7F84BD8A" w14:textId="13BF62B8">
            <w:pPr>
              <w:rPr>
                <w:color w:val="4472C4"/>
                <w:kern w:val="2"/>
                <w:szCs w:val="24"/>
              </w:rPr>
            </w:pPr>
            <w:r>
              <w:rPr>
                <w:bCs/>
                <w:szCs w:val="24"/>
              </w:rPr>
              <w:t xml:space="preserve">Netaikoma </w:t>
            </w:r>
          </w:p>
          <w:p w:rsidR="00CA7A16" w:rsidP="00CA7A16" w:rsidRDefault="00CA7A16" w14:paraId="5C822B49" w14:textId="654BCA18">
            <w:pPr>
              <w:rPr>
                <w:color w:val="4472C4"/>
                <w:kern w:val="2"/>
                <w:szCs w:val="24"/>
              </w:rPr>
            </w:pPr>
          </w:p>
        </w:tc>
      </w:tr>
      <w:tr w:rsidR="00CA7A16" w:rsidTr="5AB331F5" w14:paraId="422D9F32"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00CA7A16" w:rsidP="00CA7A16" w:rsidRDefault="00CA7A16" w14:paraId="50062E0B" w14:textId="7777777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CA7A16" w:rsidP="00CA7A16" w:rsidRDefault="00CA7A16" w14:paraId="27324360" w14:textId="77777777">
            <w:pPr>
              <w:rPr>
                <w:bCs/>
                <w:kern w:val="2"/>
                <w:szCs w:val="24"/>
              </w:rPr>
            </w:pPr>
            <w:r>
              <w:rPr>
                <w:bCs/>
                <w:kern w:val="2"/>
                <w:szCs w:val="24"/>
              </w:rPr>
              <w:t>Netaikoma</w:t>
            </w:r>
          </w:p>
          <w:p w:rsidR="00CA7A16" w:rsidP="00CA7A16" w:rsidRDefault="00CA7A16" w14:paraId="4E4F7CDC" w14:textId="77777777">
            <w:pPr>
              <w:rPr>
                <w:bCs/>
                <w:kern w:val="2"/>
                <w:szCs w:val="24"/>
              </w:rPr>
            </w:pPr>
          </w:p>
          <w:p w:rsidR="00CA7A16" w:rsidP="00CA7A16" w:rsidRDefault="00CA7A16" w14:paraId="69AD8E01" w14:textId="303AE963">
            <w:pPr>
              <w:rPr>
                <w:color w:val="4472C4"/>
                <w:kern w:val="2"/>
                <w:szCs w:val="24"/>
              </w:rPr>
            </w:pPr>
          </w:p>
        </w:tc>
      </w:tr>
      <w:tr w:rsidR="00CA7A16" w:rsidTr="5AB331F5" w14:paraId="5A5B560F" w14:textId="77777777">
        <w:trPr>
          <w:trHeight w:val="300"/>
        </w:trPr>
        <w:tc>
          <w:tcPr>
            <w:tcW w:w="3094" w:type="dxa"/>
            <w:gridSpan w:val="2"/>
            <w:tcMar/>
          </w:tcPr>
          <w:p w:rsidR="00CA7A16" w:rsidP="00CA7A16" w:rsidRDefault="00CA7A16" w14:paraId="6B410B0B" w14:textId="7777777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00CA7A16" w:rsidP="00CA7A16" w:rsidRDefault="00CA7A16" w14:paraId="17C7B0F2" w14:textId="77777777">
            <w:pPr>
              <w:rPr>
                <w:bCs/>
                <w:kern w:val="2"/>
                <w:szCs w:val="24"/>
              </w:rPr>
            </w:pPr>
            <w:r>
              <w:rPr>
                <w:bCs/>
                <w:kern w:val="2"/>
                <w:szCs w:val="24"/>
              </w:rPr>
              <w:t>Netaikoma</w:t>
            </w:r>
          </w:p>
          <w:p w:rsidR="00CA7A16" w:rsidP="00CA7A16" w:rsidRDefault="00CA7A16" w14:paraId="62DBE720" w14:textId="77777777">
            <w:pPr>
              <w:rPr>
                <w:bCs/>
                <w:kern w:val="2"/>
                <w:szCs w:val="24"/>
              </w:rPr>
            </w:pPr>
          </w:p>
          <w:p w:rsidR="00CA7A16" w:rsidP="00F962F0" w:rsidRDefault="00CA7A16" w14:paraId="456BF9CF" w14:textId="77777777">
            <w:pPr>
              <w:rPr>
                <w:color w:val="4472C4"/>
                <w:kern w:val="2"/>
                <w:szCs w:val="24"/>
              </w:rPr>
            </w:pPr>
          </w:p>
        </w:tc>
      </w:tr>
      <w:tr w:rsidR="00CA7A16" w:rsidTr="5AB331F5" w14:paraId="08E82546" w14:textId="77777777">
        <w:trPr>
          <w:trHeight w:val="300"/>
        </w:trPr>
        <w:tc>
          <w:tcPr>
            <w:tcW w:w="3094" w:type="dxa"/>
            <w:gridSpan w:val="2"/>
            <w:tcMar/>
          </w:tcPr>
          <w:p w:rsidR="00CA7A16" w:rsidP="00CA7A16" w:rsidRDefault="00CA7A16" w14:paraId="7D0171CF" w14:textId="70808B80">
            <w:pPr>
              <w:rPr>
                <w:b/>
                <w:kern w:val="2"/>
                <w:szCs w:val="24"/>
                <w:lang w:val="en-US"/>
              </w:rPr>
            </w:pPr>
            <w:r>
              <w:rPr>
                <w:b/>
                <w:kern w:val="2"/>
                <w:szCs w:val="24"/>
                <w:lang w:val="en-US"/>
              </w:rPr>
              <w:t xml:space="preserve">9.10. </w:t>
            </w:r>
            <w:r>
              <w:rPr>
                <w:b/>
                <w:kern w:val="2"/>
                <w:szCs w:val="24"/>
              </w:rPr>
              <w:t>Kitos netesybos</w:t>
            </w:r>
          </w:p>
        </w:tc>
        <w:tc>
          <w:tcPr>
            <w:tcW w:w="6441" w:type="dxa"/>
            <w:gridSpan w:val="2"/>
            <w:tcMar/>
          </w:tcPr>
          <w:p w:rsidR="00CA7A16" w:rsidP="00CA7A16" w:rsidRDefault="00F962F0" w14:paraId="3B7815C6" w14:textId="42214407">
            <w:pPr>
              <w:rPr>
                <w:color w:val="4472C4"/>
                <w:kern w:val="2"/>
                <w:szCs w:val="24"/>
              </w:rPr>
            </w:pPr>
            <w:r>
              <w:rPr>
                <w:bCs/>
                <w:color w:val="4472C4"/>
                <w:kern w:val="2"/>
                <w:szCs w:val="24"/>
              </w:rPr>
              <w:t>-</w:t>
            </w:r>
          </w:p>
        </w:tc>
      </w:tr>
      <w:tr w:rsidR="00CA7A16" w:rsidTr="5AB331F5" w14:paraId="613528BC" w14:textId="77777777">
        <w:trPr>
          <w:trHeight w:val="300"/>
        </w:trPr>
        <w:tc>
          <w:tcPr>
            <w:tcW w:w="9535" w:type="dxa"/>
            <w:gridSpan w:val="4"/>
            <w:tcMar/>
          </w:tcPr>
          <w:p w:rsidR="00CA7A16" w:rsidP="00CA7A16" w:rsidRDefault="00CA7A16" w14:paraId="4CEAA7D3" w14:textId="77777777">
            <w:pPr>
              <w:jc w:val="center"/>
              <w:rPr>
                <w:color w:val="4472C4"/>
                <w:kern w:val="2"/>
                <w:szCs w:val="24"/>
              </w:rPr>
            </w:pPr>
            <w:r>
              <w:rPr>
                <w:b/>
                <w:kern w:val="2"/>
                <w:szCs w:val="24"/>
              </w:rPr>
              <w:t>10. ESMINĖS SUTARTIES SĄLYGOS</w:t>
            </w:r>
          </w:p>
        </w:tc>
      </w:tr>
      <w:tr w:rsidR="00CA7A16" w:rsidTr="5AB331F5" w14:paraId="3321E1C4" w14:textId="77777777">
        <w:trPr>
          <w:trHeight w:val="300"/>
        </w:trPr>
        <w:tc>
          <w:tcPr>
            <w:tcW w:w="3094" w:type="dxa"/>
            <w:gridSpan w:val="2"/>
            <w:tcMar/>
          </w:tcPr>
          <w:p w:rsidR="00CA7A16" w:rsidP="00CA7A16" w:rsidRDefault="00CA7A16" w14:paraId="4F68A164" w14:textId="7777777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Mar/>
          </w:tcPr>
          <w:p w:rsidR="00F962F0" w:rsidP="00F962F0" w:rsidRDefault="00F962F0" w14:paraId="1A8D1FE0" w14:textId="29BC750C">
            <w:pPr>
              <w:rPr>
                <w:color w:val="4472C4"/>
                <w:kern w:val="2"/>
                <w:szCs w:val="24"/>
              </w:rPr>
            </w:pPr>
            <w:r>
              <w:rPr>
                <w:kern w:val="2"/>
                <w:szCs w:val="24"/>
              </w:rPr>
              <w:t>P</w:t>
            </w:r>
            <w:r w:rsidRPr="00F962F0">
              <w:rPr>
                <w:kern w:val="2"/>
                <w:szCs w:val="24"/>
              </w:rPr>
              <w:t>aslaugų n</w:t>
            </w:r>
            <w:r>
              <w:rPr>
                <w:kern w:val="2"/>
                <w:szCs w:val="24"/>
              </w:rPr>
              <w:t>esuteikimas</w:t>
            </w:r>
            <w:r w:rsidRPr="00F962F0">
              <w:rPr>
                <w:kern w:val="2"/>
                <w:szCs w:val="24"/>
              </w:rPr>
              <w:t xml:space="preserve"> Sutartyje nustatytu laiku, sutarties vykdymui reikalingų specialistų keitimas, nesant užsakovo sutikimo ar Užsakovo teisėtų reikalavimų nevykdymas laikomas esminiu Sutarties pažeidimu be išlygų. </w:t>
            </w:r>
          </w:p>
          <w:p w:rsidR="00CA7A16" w:rsidP="00CA7A16" w:rsidRDefault="00CA7A16" w14:paraId="33893E25" w14:textId="701DFEB8">
            <w:pPr>
              <w:rPr>
                <w:color w:val="4472C4"/>
                <w:kern w:val="2"/>
                <w:szCs w:val="24"/>
              </w:rPr>
            </w:pPr>
          </w:p>
        </w:tc>
      </w:tr>
      <w:tr w:rsidR="002D76C2" w:rsidTr="5AB331F5" w14:paraId="75966438" w14:textId="77777777">
        <w:trPr>
          <w:trHeight w:val="300"/>
        </w:trPr>
        <w:tc>
          <w:tcPr>
            <w:tcW w:w="3094" w:type="dxa"/>
            <w:gridSpan w:val="2"/>
            <w:tcMar/>
          </w:tcPr>
          <w:p w:rsidRPr="00CE30F6" w:rsidR="002D76C2" w:rsidP="00CA7A16" w:rsidRDefault="002D76C2" w14:paraId="37BCC67B" w14:textId="09440AC4">
            <w:pPr>
              <w:rPr>
                <w:b/>
                <w:kern w:val="2"/>
                <w:szCs w:val="24"/>
              </w:rPr>
            </w:pPr>
            <w:r>
              <w:t>„</w:t>
            </w:r>
            <w:r>
              <w:rPr>
                <w:b/>
                <w:bCs/>
              </w:rPr>
              <w:t xml:space="preserve">10.2. Dideli arba nuolatiniai esminės </w:t>
            </w:r>
            <w:r>
              <w:rPr>
                <w:b/>
                <w:bCs/>
              </w:rPr>
              <w:lastRenderedPageBreak/>
              <w:t>Sutarties sąlygos vykdymo trūkumai</w:t>
            </w:r>
          </w:p>
        </w:tc>
        <w:tc>
          <w:tcPr>
            <w:tcW w:w="6441" w:type="dxa"/>
            <w:gridSpan w:val="2"/>
            <w:tcMar/>
          </w:tcPr>
          <w:p w:rsidR="00F962F0" w:rsidP="00F962F0" w:rsidRDefault="002D76C2" w14:paraId="43624190" w14:textId="4E2D1373">
            <w:pPr>
              <w:spacing w:line="276" w:lineRule="auto"/>
              <w:jc w:val="both"/>
              <w:textAlignment w:val="baseline"/>
              <w:rPr>
                <w:kern w:val="2"/>
                <w:szCs w:val="24"/>
              </w:rPr>
            </w:pPr>
            <w:r>
              <w:rPr>
                <w:rFonts w:eastAsia="Arial"/>
              </w:rPr>
              <w:lastRenderedPageBreak/>
              <w:t xml:space="preserve">Netaikoma </w:t>
            </w:r>
          </w:p>
          <w:p w:rsidR="002D76C2" w:rsidP="002D76C2" w:rsidRDefault="002D76C2" w14:paraId="60173699" w14:textId="3DE30A0D">
            <w:pPr>
              <w:rPr>
                <w:kern w:val="2"/>
                <w:szCs w:val="24"/>
              </w:rPr>
            </w:pPr>
          </w:p>
        </w:tc>
      </w:tr>
      <w:tr w:rsidR="00CA7A16" w:rsidTr="5AB331F5" w14:paraId="43F3E84A" w14:textId="77777777">
        <w:trPr>
          <w:trHeight w:val="300"/>
        </w:trPr>
        <w:tc>
          <w:tcPr>
            <w:tcW w:w="9535" w:type="dxa"/>
            <w:gridSpan w:val="4"/>
            <w:tcMar/>
          </w:tcPr>
          <w:p w:rsidR="00CA7A16" w:rsidP="00CA7A16" w:rsidRDefault="00CA7A16" w14:paraId="35DEEB41" w14:textId="77777777">
            <w:pPr>
              <w:jc w:val="center"/>
              <w:rPr>
                <w:b/>
                <w:kern w:val="2"/>
                <w:szCs w:val="24"/>
              </w:rPr>
            </w:pPr>
            <w:r>
              <w:rPr>
                <w:b/>
                <w:kern w:val="2"/>
                <w:szCs w:val="24"/>
              </w:rPr>
              <w:t>11. SUTARTIES GALIOJIMAS IR KEITIMAS</w:t>
            </w:r>
          </w:p>
        </w:tc>
      </w:tr>
      <w:tr w:rsidR="00CA7A16" w:rsidTr="5AB331F5" w14:paraId="24D34FF5" w14:textId="77777777">
        <w:trPr>
          <w:trHeight w:val="300"/>
        </w:trPr>
        <w:tc>
          <w:tcPr>
            <w:tcW w:w="3094" w:type="dxa"/>
            <w:gridSpan w:val="2"/>
            <w:tcMar/>
          </w:tcPr>
          <w:p w:rsidR="00CA7A16" w:rsidP="00CA7A16" w:rsidRDefault="00CA7A16" w14:paraId="7F234A40" w14:textId="77777777">
            <w:pPr>
              <w:rPr>
                <w:b/>
                <w:kern w:val="2"/>
                <w:szCs w:val="24"/>
              </w:rPr>
            </w:pPr>
            <w:r>
              <w:rPr>
                <w:b/>
                <w:szCs w:val="24"/>
              </w:rPr>
              <w:t>11.1. Sutarties sudarymas ir įsigaliojimas</w:t>
            </w:r>
          </w:p>
        </w:tc>
        <w:tc>
          <w:tcPr>
            <w:tcW w:w="6441" w:type="dxa"/>
            <w:gridSpan w:val="2"/>
            <w:tcMar/>
          </w:tcPr>
          <w:p w:rsidR="00CA7A16" w:rsidP="00E64D3F" w:rsidRDefault="00CA7A16" w14:paraId="64C0758A" w14:textId="77777777">
            <w:pPr>
              <w:jc w:val="both"/>
              <w:rPr>
                <w:kern w:val="2"/>
                <w:szCs w:val="24"/>
              </w:rPr>
            </w:pPr>
            <w:r>
              <w:rPr>
                <w:kern w:val="2"/>
                <w:szCs w:val="24"/>
              </w:rPr>
              <w:t>Ši Sutartis laikoma sudaryta ir įsigalioja nuo Sutarties pasirašymo dienos (antrosios Šalies pasirašymo dieną).</w:t>
            </w:r>
          </w:p>
          <w:p w:rsidR="00CA7A16" w:rsidP="00E64D3F" w:rsidRDefault="00CA7A16" w14:paraId="466A2EA9" w14:textId="3608F1E1">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B52F4">
              <w:rPr>
                <w:color w:val="4472C4"/>
                <w:kern w:val="2"/>
                <w:szCs w:val="24"/>
              </w:rPr>
              <w:t>2</w:t>
            </w:r>
            <w:r w:rsidR="00E64D3F">
              <w:rPr>
                <w:color w:val="4472C4"/>
                <w:kern w:val="2"/>
                <w:szCs w:val="24"/>
              </w:rPr>
              <w:t>2</w:t>
            </w:r>
            <w:r w:rsidR="002B52F4">
              <w:rPr>
                <w:color w:val="4472C4"/>
                <w:kern w:val="2"/>
                <w:szCs w:val="24"/>
              </w:rPr>
              <w:t xml:space="preserve"> mėnesiai</w:t>
            </w:r>
            <w:r>
              <w:rPr>
                <w:kern w:val="2"/>
                <w:szCs w:val="24"/>
              </w:rPr>
              <w:t>.</w:t>
            </w:r>
          </w:p>
          <w:p w:rsidR="00CA7A16" w:rsidP="00CA7A16" w:rsidRDefault="00CA7A16" w14:paraId="728CE913" w14:textId="77777777">
            <w:pPr>
              <w:rPr>
                <w:kern w:val="2"/>
                <w:szCs w:val="24"/>
              </w:rPr>
            </w:pPr>
          </w:p>
          <w:p w:rsidR="00CA7A16" w:rsidP="00CA7A16" w:rsidRDefault="00CA7A16" w14:paraId="32B48527" w14:textId="77777777">
            <w:pPr>
              <w:rPr>
                <w:kern w:val="2"/>
                <w:szCs w:val="24"/>
              </w:rPr>
            </w:pPr>
          </w:p>
          <w:p w:rsidR="00CA7A16" w:rsidP="00CA7A16" w:rsidRDefault="00CA7A16" w14:paraId="67BBA5C4" w14:textId="319E779C">
            <w:pPr>
              <w:rPr>
                <w:color w:val="4472C4"/>
                <w:kern w:val="2"/>
                <w:szCs w:val="24"/>
              </w:rPr>
            </w:pPr>
          </w:p>
        </w:tc>
      </w:tr>
      <w:tr w:rsidR="00CA7A16" w:rsidTr="5AB331F5" w14:paraId="532632AC" w14:textId="77777777">
        <w:trPr>
          <w:trHeight w:val="300"/>
        </w:trPr>
        <w:tc>
          <w:tcPr>
            <w:tcW w:w="3094" w:type="dxa"/>
            <w:gridSpan w:val="2"/>
            <w:tcMar/>
          </w:tcPr>
          <w:p w:rsidR="00CA7A16" w:rsidP="00CA7A16" w:rsidRDefault="00CA7A16" w14:paraId="59AF383A" w14:textId="77777777">
            <w:pPr>
              <w:rPr>
                <w:b/>
                <w:kern w:val="2"/>
                <w:szCs w:val="24"/>
              </w:rPr>
            </w:pPr>
            <w:r>
              <w:rPr>
                <w:b/>
                <w:kern w:val="2"/>
                <w:szCs w:val="24"/>
              </w:rPr>
              <w:t>11.2. Sutarties galiojimo termino pratęsimas</w:t>
            </w:r>
          </w:p>
        </w:tc>
        <w:tc>
          <w:tcPr>
            <w:tcW w:w="6441" w:type="dxa"/>
            <w:gridSpan w:val="2"/>
            <w:tcMar/>
          </w:tcPr>
          <w:p w:rsidR="002D76C2" w:rsidP="002D76C2" w:rsidRDefault="002D76C2" w14:paraId="0F46827F" w14:textId="77777777">
            <w:pPr>
              <w:rPr>
                <w:kern w:val="2"/>
                <w:szCs w:val="24"/>
              </w:rPr>
            </w:pPr>
            <w:r>
              <w:rPr>
                <w:kern w:val="2"/>
                <w:szCs w:val="24"/>
              </w:rPr>
              <w:t>Netaikoma</w:t>
            </w:r>
          </w:p>
          <w:p w:rsidR="00CA7A16" w:rsidP="002D76C2" w:rsidRDefault="00CA7A16" w14:paraId="7E45B463" w14:textId="5AB4F7AA">
            <w:pPr>
              <w:rPr>
                <w:kern w:val="2"/>
                <w:szCs w:val="24"/>
              </w:rPr>
            </w:pPr>
          </w:p>
        </w:tc>
      </w:tr>
      <w:tr w:rsidR="00CA7A16" w:rsidTr="5AB331F5" w14:paraId="01607A72" w14:textId="77777777">
        <w:trPr>
          <w:trHeight w:val="300"/>
        </w:trPr>
        <w:tc>
          <w:tcPr>
            <w:tcW w:w="9535" w:type="dxa"/>
            <w:gridSpan w:val="4"/>
            <w:tcMar/>
          </w:tcPr>
          <w:p w:rsidR="00CA7A16" w:rsidP="00CA7A16" w:rsidRDefault="00CA7A16" w14:paraId="7B72E24C" w14:textId="77777777">
            <w:pPr>
              <w:jc w:val="center"/>
              <w:rPr>
                <w:b/>
                <w:kern w:val="2"/>
                <w:szCs w:val="24"/>
              </w:rPr>
            </w:pPr>
            <w:r>
              <w:rPr>
                <w:b/>
                <w:kern w:val="2"/>
                <w:szCs w:val="24"/>
              </w:rPr>
              <w:t>12. SUTARTIES NUTRAUKIMAS</w:t>
            </w:r>
          </w:p>
        </w:tc>
      </w:tr>
      <w:tr w:rsidR="00CA7A16" w:rsidTr="5AB331F5" w14:paraId="104037C0"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00CA7A16" w:rsidP="00CA7A16" w:rsidRDefault="00CA7A16" w14:paraId="6D460C34" w14:textId="77777777">
            <w:pPr>
              <w:rPr>
                <w:b/>
                <w:kern w:val="2"/>
                <w:szCs w:val="24"/>
              </w:rPr>
            </w:pPr>
            <w:r>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00CA7A16" w:rsidP="00CA7A16" w:rsidRDefault="00CA7A16" w14:paraId="334F07DA" w14:textId="77777777">
            <w:pPr>
              <w:rPr>
                <w:kern w:val="2"/>
                <w:szCs w:val="24"/>
              </w:rPr>
            </w:pPr>
            <w:r>
              <w:rPr>
                <w:kern w:val="2"/>
                <w:szCs w:val="24"/>
              </w:rPr>
              <w:t>Sutartis gali būti nutraukiama rašytiniu Šalių susitarimu arba vienašališkai, Bendrosiose sąlygose nustatyta tvarka.</w:t>
            </w:r>
          </w:p>
          <w:p w:rsidR="00CA7A16" w:rsidP="00CA7A16" w:rsidRDefault="00CA7A16" w14:paraId="79ECF6DB" w14:textId="77777777">
            <w:pPr>
              <w:rPr>
                <w:kern w:val="2"/>
                <w:szCs w:val="24"/>
              </w:rPr>
            </w:pPr>
          </w:p>
          <w:p w:rsidR="00CA7A16" w:rsidP="00CA7A16" w:rsidRDefault="00CA7A16" w14:paraId="051EF8EC" w14:textId="142983E2">
            <w:pPr>
              <w:rPr>
                <w:color w:val="4472C4"/>
                <w:kern w:val="2"/>
                <w:szCs w:val="24"/>
              </w:rPr>
            </w:pPr>
          </w:p>
        </w:tc>
      </w:tr>
      <w:tr w:rsidR="00CA7A16" w:rsidTr="5AB331F5" w14:paraId="57E0E9FD"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00CA7A16" w:rsidP="00CA7A16" w:rsidRDefault="00CA7A16" w14:paraId="0AA77534" w14:textId="77777777">
            <w:pPr>
              <w:rPr>
                <w:b/>
                <w:kern w:val="2"/>
                <w:szCs w:val="24"/>
              </w:rPr>
            </w:pPr>
            <w:r>
              <w:rPr>
                <w:b/>
                <w:kern w:val="2"/>
                <w:szCs w:val="24"/>
              </w:rPr>
              <w:t xml:space="preserve">12.2. Esminiai Sutarties </w:t>
            </w:r>
            <w:r>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E64D3F" w:rsidR="002D76C2" w:rsidP="002D76C2" w:rsidRDefault="002D76C2" w14:paraId="7D7E597B" w14:textId="77777777">
            <w:pPr>
              <w:rPr>
                <w:kern w:val="2"/>
                <w:szCs w:val="24"/>
              </w:rPr>
            </w:pPr>
            <w:r w:rsidRPr="00E64D3F">
              <w:rPr>
                <w:kern w:val="2"/>
                <w:szCs w:val="24"/>
              </w:rPr>
              <w:t>12.2.1. jeigu Tiekėjas nevykdo prisiimtų įsipareigojimų už Sutartyje nustatytą Sutarties kainą / įkainius;</w:t>
            </w:r>
          </w:p>
          <w:p w:rsidRPr="00E64D3F" w:rsidR="002D76C2" w:rsidP="002D76C2" w:rsidRDefault="002D76C2" w14:paraId="02B6F003" w14:textId="622B9FA0">
            <w:pPr>
              <w:spacing w:line="257" w:lineRule="auto"/>
              <w:jc w:val="both"/>
              <w:rPr>
                <w:rFonts w:eastAsia="Arial"/>
                <w:kern w:val="2"/>
                <w:szCs w:val="24"/>
                <w:lang w:val="lt"/>
              </w:rPr>
            </w:pPr>
            <w:r w:rsidRPr="00E64D3F">
              <w:rPr>
                <w:rFonts w:eastAsia="Arial"/>
                <w:kern w:val="2"/>
                <w:szCs w:val="24"/>
                <w:lang w:val="lt"/>
              </w:rPr>
              <w:t>12.2.</w:t>
            </w:r>
            <w:r w:rsidRPr="00E64D3F" w:rsidR="00E64D3F">
              <w:rPr>
                <w:rFonts w:eastAsia="Arial"/>
                <w:kern w:val="2"/>
                <w:szCs w:val="24"/>
                <w:lang w:val="lt"/>
              </w:rPr>
              <w:t>2</w:t>
            </w:r>
            <w:r w:rsidRPr="00E64D3F">
              <w:rPr>
                <w:rFonts w:eastAsia="Arial"/>
                <w:kern w:val="2"/>
                <w:szCs w:val="24"/>
                <w:lang w:val="lt"/>
              </w:rPr>
              <w:t xml:space="preserve">. jeigu Tiekėjas nesilaiko Sutartyje nustatytų Paslaugų teikimo terminų 2 (du) kartus iš eilės arba vėluoja suteikti Paslaugas daugiau nei </w:t>
            </w:r>
            <w:r w:rsidRPr="00E64D3F" w:rsidR="00E64D3F">
              <w:rPr>
                <w:rFonts w:eastAsia="Arial"/>
                <w:kern w:val="2"/>
                <w:szCs w:val="24"/>
                <w:lang w:val="lt"/>
              </w:rPr>
              <w:t>30 dienų</w:t>
            </w:r>
            <w:r w:rsidRPr="00E64D3F">
              <w:rPr>
                <w:rFonts w:eastAsia="Arial"/>
                <w:kern w:val="2"/>
                <w:szCs w:val="24"/>
                <w:lang w:val="lt"/>
              </w:rPr>
              <w:t xml:space="preserve"> nuo Sutartyje nustatyto Paslaugų suteikimo termino;</w:t>
            </w:r>
          </w:p>
          <w:p w:rsidRPr="00E64D3F" w:rsidR="002D76C2" w:rsidP="002D76C2" w:rsidRDefault="002D76C2" w14:paraId="3F225CC9" w14:textId="5B8C909D">
            <w:pPr>
              <w:tabs>
                <w:tab w:val="left" w:pos="567"/>
                <w:tab w:val="left" w:pos="851"/>
                <w:tab w:val="left" w:pos="992"/>
                <w:tab w:val="left" w:pos="1134"/>
              </w:tabs>
              <w:spacing w:line="257" w:lineRule="auto"/>
              <w:jc w:val="both"/>
              <w:rPr>
                <w:rFonts w:eastAsia="Arial"/>
                <w:kern w:val="2"/>
                <w:szCs w:val="24"/>
                <w:lang w:val="lt"/>
              </w:rPr>
            </w:pPr>
            <w:r w:rsidRPr="00E64D3F">
              <w:rPr>
                <w:rFonts w:eastAsia="Arial"/>
                <w:kern w:val="2"/>
                <w:szCs w:val="24"/>
                <w:lang w:val="lt"/>
              </w:rPr>
              <w:t>12.2.</w:t>
            </w:r>
            <w:r w:rsidRPr="00E64D3F" w:rsidR="00E64D3F">
              <w:rPr>
                <w:rFonts w:eastAsia="Arial"/>
                <w:kern w:val="2"/>
                <w:szCs w:val="24"/>
                <w:lang w:val="lt"/>
              </w:rPr>
              <w:t>3</w:t>
            </w:r>
            <w:r w:rsidRPr="00E64D3F">
              <w:rPr>
                <w:rFonts w:eastAsia="Arial"/>
                <w:kern w:val="2"/>
                <w:szCs w:val="24"/>
                <w:lang w:val="lt"/>
              </w:rPr>
              <w:t>. jeigu Tiekėjas pažeidžia Paslaugų suteikimo terminus ir priskaičiuotų netesybų už vėlavimą suma viršija 20 (dvidešimt) proc. Pradinės sutarties vertės;</w:t>
            </w:r>
          </w:p>
          <w:p w:rsidRPr="00E64D3F" w:rsidR="002D76C2" w:rsidP="002D76C2" w:rsidRDefault="002D76C2" w14:paraId="244E5F9E" w14:textId="75D96CF7">
            <w:pPr>
              <w:tabs>
                <w:tab w:val="left" w:pos="567"/>
                <w:tab w:val="left" w:pos="851"/>
                <w:tab w:val="left" w:pos="992"/>
                <w:tab w:val="left" w:pos="1134"/>
              </w:tabs>
              <w:spacing w:line="257" w:lineRule="auto"/>
              <w:jc w:val="both"/>
              <w:rPr>
                <w:rFonts w:eastAsia="Arial"/>
                <w:kern w:val="2"/>
                <w:szCs w:val="24"/>
                <w:lang w:val="lt"/>
              </w:rPr>
            </w:pPr>
            <w:r w:rsidRPr="00E64D3F">
              <w:rPr>
                <w:rFonts w:eastAsia="Arial"/>
                <w:kern w:val="2"/>
                <w:szCs w:val="24"/>
                <w:lang w:val="lt"/>
              </w:rPr>
              <w:t>12.2.</w:t>
            </w:r>
            <w:r w:rsidRPr="00E64D3F" w:rsidR="00E64D3F">
              <w:rPr>
                <w:rFonts w:eastAsia="Arial"/>
                <w:kern w:val="2"/>
                <w:szCs w:val="24"/>
                <w:lang w:val="lt"/>
              </w:rPr>
              <w:t>4</w:t>
            </w:r>
            <w:r w:rsidRPr="00E64D3F">
              <w:rPr>
                <w:rFonts w:eastAsia="Arial"/>
                <w:kern w:val="2"/>
                <w:szCs w:val="24"/>
                <w:lang w:val="lt"/>
              </w:rPr>
              <w:t>. Tiekėjas pažeidžia Paslaugų suteikimo terminus ir dėl Paslaugų suteikimo vėlavimo Paslaugos tampa nebereikalingos;</w:t>
            </w:r>
          </w:p>
          <w:p w:rsidRPr="00E64D3F" w:rsidR="002D76C2" w:rsidP="002D76C2" w:rsidRDefault="002D76C2" w14:paraId="6DB6FDA6" w14:textId="08E66982">
            <w:pPr>
              <w:tabs>
                <w:tab w:val="left" w:pos="567"/>
                <w:tab w:val="left" w:pos="851"/>
                <w:tab w:val="left" w:pos="992"/>
                <w:tab w:val="left" w:pos="1134"/>
              </w:tabs>
              <w:spacing w:line="257" w:lineRule="auto"/>
              <w:jc w:val="both"/>
              <w:rPr>
                <w:rFonts w:eastAsia="Arial"/>
                <w:kern w:val="2"/>
                <w:szCs w:val="24"/>
                <w:lang w:val="lt"/>
              </w:rPr>
            </w:pPr>
            <w:r w:rsidRPr="00E64D3F">
              <w:rPr>
                <w:rFonts w:eastAsia="Arial"/>
                <w:kern w:val="2"/>
                <w:szCs w:val="24"/>
                <w:lang w:val="lt"/>
              </w:rPr>
              <w:t>12.2.</w:t>
            </w:r>
            <w:r w:rsidRPr="00E64D3F" w:rsidR="00E64D3F">
              <w:rPr>
                <w:rFonts w:eastAsia="Arial"/>
                <w:kern w:val="2"/>
                <w:szCs w:val="24"/>
                <w:lang w:val="lt"/>
              </w:rPr>
              <w:t>5</w:t>
            </w:r>
            <w:r w:rsidRPr="00E64D3F">
              <w:rPr>
                <w:rFonts w:eastAsia="Arial"/>
                <w:kern w:val="2"/>
                <w:szCs w:val="24"/>
                <w:lang w:val="lt"/>
              </w:rPr>
              <w:t>. Tiekėjas daugiau kaip 2 (du) kartus suteikia Paslaugas, kurios neatitinka Sutartyje ir (ar) įstatymuose nustatytų reikalavimų Paslaugoms;</w:t>
            </w:r>
          </w:p>
          <w:p w:rsidRPr="00E64D3F" w:rsidR="002D76C2" w:rsidP="002D76C2" w:rsidRDefault="002D76C2" w14:paraId="202DAD90" w14:textId="2DEE7CFC">
            <w:pPr>
              <w:tabs>
                <w:tab w:val="left" w:pos="567"/>
                <w:tab w:val="left" w:pos="851"/>
                <w:tab w:val="left" w:pos="992"/>
                <w:tab w:val="left" w:pos="1134"/>
              </w:tabs>
              <w:spacing w:line="257" w:lineRule="auto"/>
              <w:jc w:val="both"/>
              <w:rPr>
                <w:rFonts w:eastAsia="Arial"/>
                <w:kern w:val="2"/>
                <w:szCs w:val="24"/>
                <w:lang w:val="lt"/>
              </w:rPr>
            </w:pPr>
            <w:r w:rsidRPr="00E64D3F">
              <w:rPr>
                <w:rFonts w:eastAsia="Arial"/>
                <w:kern w:val="2"/>
                <w:szCs w:val="24"/>
                <w:lang w:val="lt"/>
              </w:rPr>
              <w:t>12.2.</w:t>
            </w:r>
            <w:r w:rsidRPr="00E64D3F" w:rsidR="00E64D3F">
              <w:rPr>
                <w:rFonts w:eastAsia="Arial"/>
                <w:kern w:val="2"/>
                <w:szCs w:val="24"/>
                <w:lang w:val="lt"/>
              </w:rPr>
              <w:t>6</w:t>
            </w:r>
            <w:r w:rsidRPr="00E64D3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Pr="00E64D3F" w:rsidR="002D76C2" w:rsidP="002D76C2" w:rsidRDefault="002D76C2" w14:paraId="1368224A" w14:textId="22988F2B">
            <w:pPr>
              <w:tabs>
                <w:tab w:val="left" w:pos="567"/>
                <w:tab w:val="left" w:pos="851"/>
                <w:tab w:val="left" w:pos="992"/>
                <w:tab w:val="left" w:pos="1134"/>
              </w:tabs>
              <w:spacing w:line="257" w:lineRule="auto"/>
              <w:jc w:val="both"/>
              <w:rPr>
                <w:rFonts w:eastAsia="Arial"/>
                <w:kern w:val="2"/>
                <w:szCs w:val="24"/>
                <w:lang w:val="lt"/>
              </w:rPr>
            </w:pPr>
            <w:r w:rsidRPr="00E64D3F">
              <w:rPr>
                <w:rFonts w:eastAsia="Arial"/>
                <w:kern w:val="2"/>
                <w:szCs w:val="24"/>
                <w:lang w:val="lt"/>
              </w:rPr>
              <w:t>12.2.</w:t>
            </w:r>
            <w:r w:rsidRPr="00E64D3F" w:rsidR="00E64D3F">
              <w:rPr>
                <w:rFonts w:eastAsia="Arial"/>
                <w:kern w:val="2"/>
                <w:szCs w:val="24"/>
                <w:lang w:val="lt"/>
              </w:rPr>
              <w:t>7</w:t>
            </w:r>
            <w:r w:rsidRPr="00E64D3F">
              <w:rPr>
                <w:rFonts w:eastAsia="Arial"/>
                <w:kern w:val="2"/>
                <w:szCs w:val="24"/>
                <w:lang w:val="lt"/>
              </w:rPr>
              <w:t>. Tiekėjas pažeidžia šios Sutarties nuostatas, reglamentuojančias konkurenciją, intelektinės nuosavybės ar konfidencialios informacijos valdymą;</w:t>
            </w:r>
          </w:p>
          <w:p w:rsidR="00CA7A16" w:rsidP="002D76C2" w:rsidRDefault="002D76C2" w14:paraId="739C8D2D" w14:textId="289C62DD">
            <w:pPr>
              <w:spacing w:line="257" w:lineRule="auto"/>
              <w:rPr>
                <w:rFonts w:eastAsia="Arial"/>
                <w:color w:val="FF0000"/>
                <w:kern w:val="2"/>
                <w:szCs w:val="24"/>
              </w:rPr>
            </w:pPr>
            <w:r w:rsidRPr="00E64D3F">
              <w:rPr>
                <w:rFonts w:eastAsia="Arial"/>
                <w:kern w:val="2"/>
                <w:szCs w:val="24"/>
                <w:lang w:val="lt"/>
              </w:rPr>
              <w:t>12.2.</w:t>
            </w:r>
            <w:r w:rsidRPr="00E64D3F" w:rsidR="00E64D3F">
              <w:rPr>
                <w:rFonts w:eastAsia="Arial"/>
                <w:kern w:val="2"/>
                <w:szCs w:val="24"/>
                <w:lang w:val="lt"/>
              </w:rPr>
              <w:t>8</w:t>
            </w:r>
            <w:r w:rsidRPr="00E64D3F">
              <w:rPr>
                <w:rFonts w:eastAsia="Arial"/>
                <w:kern w:val="2"/>
                <w:szCs w:val="24"/>
                <w:lang w:val="lt"/>
              </w:rPr>
              <w:t>. Tiekėjas 2 (du) kartus pažeidžia esminę Sutarties sąlygą</w:t>
            </w:r>
            <w:r w:rsidRPr="00E64D3F" w:rsidR="00E64D3F">
              <w:rPr>
                <w:rFonts w:eastAsia="Arial"/>
                <w:kern w:val="2"/>
                <w:szCs w:val="24"/>
                <w:lang w:val="lt"/>
              </w:rPr>
              <w:t>.</w:t>
            </w:r>
          </w:p>
        </w:tc>
      </w:tr>
      <w:tr w:rsidR="00CA7A16" w:rsidTr="5AB331F5" w14:paraId="67A9E51C" w14:textId="77777777">
        <w:trPr>
          <w:trHeight w:val="300"/>
        </w:trPr>
        <w:tc>
          <w:tcPr>
            <w:tcW w:w="9535" w:type="dxa"/>
            <w:gridSpan w:val="4"/>
            <w:tcMar/>
          </w:tcPr>
          <w:p w:rsidR="00CA7A16" w:rsidP="00CA7A16" w:rsidRDefault="00CA7A16" w14:paraId="6A7D6573" w14:textId="416196B0">
            <w:pPr>
              <w:jc w:val="center"/>
              <w:rPr>
                <w:kern w:val="2"/>
                <w:szCs w:val="24"/>
              </w:rPr>
            </w:pPr>
            <w:r>
              <w:rPr>
                <w:b/>
                <w:kern w:val="2"/>
                <w:szCs w:val="24"/>
              </w:rPr>
              <w:t xml:space="preserve">13. APLINKOS APSAUGOS IR SOCIALINIAI KRITERIJAI </w:t>
            </w:r>
          </w:p>
        </w:tc>
      </w:tr>
      <w:tr w:rsidR="00CA7A16" w:rsidTr="5AB331F5" w14:paraId="3EB2B570" w14:textId="77777777">
        <w:trPr>
          <w:trHeight w:val="300"/>
        </w:trPr>
        <w:tc>
          <w:tcPr>
            <w:tcW w:w="3058" w:type="dxa"/>
            <w:tcMar/>
          </w:tcPr>
          <w:p w:rsidR="00CA7A16" w:rsidP="00CA7A16" w:rsidRDefault="00CA7A16" w14:paraId="7BC7586E" w14:textId="77777777">
            <w:pPr>
              <w:rPr>
                <w:b/>
                <w:kern w:val="2"/>
                <w:szCs w:val="24"/>
              </w:rPr>
            </w:pPr>
            <w:r>
              <w:rPr>
                <w:b/>
                <w:kern w:val="2"/>
                <w:szCs w:val="24"/>
              </w:rPr>
              <w:t xml:space="preserve">13.1. Su perkamomis paslaugomis susiję  aplinkos apsaugos kriterijai </w:t>
            </w:r>
          </w:p>
        </w:tc>
        <w:tc>
          <w:tcPr>
            <w:tcW w:w="6477" w:type="dxa"/>
            <w:gridSpan w:val="3"/>
            <w:tcMar/>
          </w:tcPr>
          <w:p w:rsidR="00CA7A16" w:rsidP="00CA7A16" w:rsidRDefault="00CA7A16" w14:paraId="29987E6E" w14:textId="77777777">
            <w:pPr>
              <w:rPr>
                <w:color w:val="000000"/>
                <w:kern w:val="2"/>
                <w:szCs w:val="24"/>
                <w:shd w:val="clear" w:color="auto" w:fill="FFFFFF"/>
              </w:rPr>
            </w:pPr>
            <w:r>
              <w:rPr>
                <w:color w:val="000000"/>
                <w:kern w:val="2"/>
                <w:szCs w:val="24"/>
                <w:shd w:val="clear" w:color="auto" w:fill="FFFFFF"/>
              </w:rPr>
              <w:t>Netaikoma</w:t>
            </w:r>
          </w:p>
          <w:p w:rsidR="00CA7A16" w:rsidP="00CA7A16" w:rsidRDefault="00CA7A16" w14:paraId="5A370F36" w14:textId="77777777">
            <w:pPr>
              <w:rPr>
                <w:color w:val="000000"/>
                <w:kern w:val="2"/>
                <w:szCs w:val="24"/>
                <w:shd w:val="clear" w:color="auto" w:fill="FFFFFF"/>
              </w:rPr>
            </w:pPr>
          </w:p>
          <w:p w:rsidR="00CA7A16" w:rsidP="00E64D3F" w:rsidRDefault="00CA7A16" w14:paraId="49AE4C52" w14:textId="77777777">
            <w:pPr>
              <w:rPr>
                <w:kern w:val="2"/>
                <w:szCs w:val="24"/>
              </w:rPr>
            </w:pPr>
          </w:p>
        </w:tc>
      </w:tr>
      <w:tr w:rsidR="00CA7A16" w:rsidTr="5AB331F5" w14:paraId="5E105C73" w14:textId="77777777">
        <w:trPr>
          <w:trHeight w:val="300"/>
        </w:trPr>
        <w:tc>
          <w:tcPr>
            <w:tcW w:w="3058" w:type="dxa"/>
            <w:tcMar/>
          </w:tcPr>
          <w:p w:rsidR="00CA7A16" w:rsidP="00CA7A16" w:rsidRDefault="00CA7A16" w14:paraId="68E766BF" w14:textId="77777777">
            <w:pPr>
              <w:rPr>
                <w:b/>
                <w:kern w:val="2"/>
                <w:szCs w:val="24"/>
              </w:rPr>
            </w:pPr>
            <w:r>
              <w:rPr>
                <w:b/>
                <w:kern w:val="2"/>
                <w:szCs w:val="24"/>
              </w:rPr>
              <w:lastRenderedPageBreak/>
              <w:t>13.2. Su perkamomis Paslaugomis susiję socialiniai kriterijai</w:t>
            </w:r>
          </w:p>
        </w:tc>
        <w:tc>
          <w:tcPr>
            <w:tcW w:w="6477" w:type="dxa"/>
            <w:gridSpan w:val="3"/>
            <w:tcMar/>
          </w:tcPr>
          <w:p w:rsidR="00CA7A16" w:rsidP="00CA7A16" w:rsidRDefault="00CA7A16" w14:paraId="105D9E28" w14:textId="77777777">
            <w:pPr>
              <w:rPr>
                <w:color w:val="000000"/>
                <w:kern w:val="2"/>
                <w:szCs w:val="24"/>
                <w:shd w:val="clear" w:color="auto" w:fill="FFFFFF"/>
              </w:rPr>
            </w:pPr>
            <w:r>
              <w:rPr>
                <w:color w:val="000000"/>
                <w:kern w:val="2"/>
                <w:szCs w:val="24"/>
                <w:shd w:val="clear" w:color="auto" w:fill="FFFFFF"/>
              </w:rPr>
              <w:t>Netaikoma</w:t>
            </w:r>
          </w:p>
          <w:p w:rsidR="00CA7A16" w:rsidP="00CA7A16" w:rsidRDefault="00CA7A16" w14:paraId="7289262A" w14:textId="77777777">
            <w:pPr>
              <w:rPr>
                <w:color w:val="000000"/>
                <w:kern w:val="2"/>
                <w:szCs w:val="24"/>
                <w:shd w:val="clear" w:color="auto" w:fill="FFFFFF"/>
              </w:rPr>
            </w:pPr>
          </w:p>
          <w:p w:rsidR="00CA7A16" w:rsidP="00CA7A16" w:rsidRDefault="00CA7A16" w14:paraId="4F2F20F6" w14:textId="57DEAF02">
            <w:pPr>
              <w:rPr>
                <w:color w:val="0070C0"/>
                <w:kern w:val="2"/>
                <w:szCs w:val="24"/>
              </w:rPr>
            </w:pPr>
          </w:p>
        </w:tc>
      </w:tr>
      <w:tr w:rsidR="00CA7A16" w:rsidTr="5AB331F5" w14:paraId="342D45D4" w14:textId="77777777">
        <w:trPr>
          <w:trHeight w:val="300"/>
        </w:trPr>
        <w:tc>
          <w:tcPr>
            <w:tcW w:w="9535" w:type="dxa"/>
            <w:gridSpan w:val="4"/>
            <w:tcMar/>
          </w:tcPr>
          <w:p w:rsidR="00CA7A16" w:rsidP="00CA7A16" w:rsidRDefault="00CA7A16" w14:paraId="34B794E0" w14:textId="77777777">
            <w:pPr>
              <w:jc w:val="center"/>
              <w:rPr>
                <w:b/>
                <w:kern w:val="2"/>
                <w:szCs w:val="24"/>
              </w:rPr>
            </w:pPr>
            <w:r>
              <w:rPr>
                <w:b/>
                <w:kern w:val="2"/>
                <w:szCs w:val="24"/>
              </w:rPr>
              <w:t xml:space="preserve">14. BENDRŲJŲ SĄLYGŲ PAKEITIMAI IR PAPILDYMAI </w:t>
            </w:r>
          </w:p>
          <w:p w:rsidR="00CA7A16" w:rsidP="00CA7A16" w:rsidRDefault="00CA7A16" w14:paraId="01D71AD6" w14:textId="5BAB5DE9">
            <w:pPr>
              <w:jc w:val="center"/>
              <w:rPr>
                <w:kern w:val="2"/>
                <w:szCs w:val="24"/>
              </w:rPr>
            </w:pPr>
            <w:r>
              <w:rPr>
                <w:color w:val="4472C4"/>
                <w:kern w:val="2"/>
                <w:szCs w:val="24"/>
              </w:rPr>
              <w:t xml:space="preserve"> </w:t>
            </w:r>
          </w:p>
        </w:tc>
      </w:tr>
      <w:tr w:rsidR="00CA7A16" w:rsidTr="5AB331F5" w14:paraId="786AF4F3" w14:textId="77777777">
        <w:trPr>
          <w:trHeight w:val="300"/>
        </w:trPr>
        <w:tc>
          <w:tcPr>
            <w:tcW w:w="3058" w:type="dxa"/>
            <w:tcMar/>
          </w:tcPr>
          <w:p w:rsidR="00CA7A16" w:rsidP="00CA7A16" w:rsidRDefault="00CA7A16" w14:paraId="47DCB7CD" w14:textId="77777777">
            <w:pPr>
              <w:rPr>
                <w:b/>
                <w:kern w:val="2"/>
                <w:szCs w:val="24"/>
              </w:rPr>
            </w:pPr>
            <w:r>
              <w:rPr>
                <w:b/>
                <w:kern w:val="2"/>
                <w:szCs w:val="24"/>
              </w:rPr>
              <w:t xml:space="preserve">14.1. </w:t>
            </w:r>
          </w:p>
        </w:tc>
        <w:tc>
          <w:tcPr>
            <w:tcW w:w="6477" w:type="dxa"/>
            <w:gridSpan w:val="3"/>
            <w:tcMar/>
          </w:tcPr>
          <w:p w:rsidR="00CA7A16" w:rsidP="00CA7A16" w:rsidRDefault="00CA7A16" w14:paraId="57EE9F87" w14:textId="77777777">
            <w:pPr>
              <w:rPr>
                <w:kern w:val="2"/>
                <w:szCs w:val="24"/>
              </w:rPr>
            </w:pPr>
            <w:r>
              <w:rPr>
                <w:kern w:val="2"/>
                <w:szCs w:val="24"/>
              </w:rPr>
              <w:t>Šalys susitaria pakeisti nurodytą Sutarties Bendrųjų sąlygų punktą ir išdėstyti jį nauja redakcija: ____.</w:t>
            </w:r>
          </w:p>
        </w:tc>
      </w:tr>
      <w:tr w:rsidR="00CA7A16" w:rsidTr="5AB331F5" w14:paraId="71FDBB28" w14:textId="77777777">
        <w:trPr>
          <w:trHeight w:val="300"/>
        </w:trPr>
        <w:tc>
          <w:tcPr>
            <w:tcW w:w="3058" w:type="dxa"/>
            <w:tcMar/>
          </w:tcPr>
          <w:p w:rsidR="00CA7A16" w:rsidP="00CA7A16" w:rsidRDefault="00CA7A16" w14:paraId="3A441898" w14:textId="77777777">
            <w:pPr>
              <w:rPr>
                <w:b/>
                <w:kern w:val="2"/>
                <w:szCs w:val="24"/>
              </w:rPr>
            </w:pPr>
            <w:r>
              <w:rPr>
                <w:b/>
                <w:kern w:val="2"/>
                <w:szCs w:val="24"/>
              </w:rPr>
              <w:t>14.2.</w:t>
            </w:r>
          </w:p>
        </w:tc>
        <w:tc>
          <w:tcPr>
            <w:tcW w:w="6477" w:type="dxa"/>
            <w:gridSpan w:val="3"/>
            <w:tcMar/>
          </w:tcPr>
          <w:p w:rsidR="00CA7A16" w:rsidP="00CA7A16" w:rsidRDefault="00CA7A16" w14:paraId="2FE1516E" w14:textId="77777777">
            <w:pPr>
              <w:rPr>
                <w:kern w:val="2"/>
                <w:szCs w:val="24"/>
              </w:rPr>
            </w:pPr>
            <w:r>
              <w:rPr>
                <w:kern w:val="2"/>
                <w:szCs w:val="24"/>
              </w:rPr>
              <w:t>Šalys susitaria papildyti Sutarties Bendrąsias sąlygas nurodytu punktu, tačiau kitų punktų numeracijos nekeisti: ________.</w:t>
            </w:r>
          </w:p>
        </w:tc>
      </w:tr>
      <w:tr w:rsidR="00CA7A16" w:rsidTr="5AB331F5" w14:paraId="1DEB036D" w14:textId="77777777">
        <w:trPr>
          <w:trHeight w:val="300"/>
        </w:trPr>
        <w:tc>
          <w:tcPr>
            <w:tcW w:w="3058" w:type="dxa"/>
            <w:tcMar/>
          </w:tcPr>
          <w:p w:rsidR="00CA7A16" w:rsidP="00CA7A16" w:rsidRDefault="00CA7A16" w14:paraId="2E01D156" w14:textId="77777777">
            <w:pPr>
              <w:rPr>
                <w:b/>
                <w:kern w:val="2"/>
                <w:szCs w:val="24"/>
              </w:rPr>
            </w:pPr>
            <w:r>
              <w:rPr>
                <w:b/>
                <w:kern w:val="2"/>
                <w:szCs w:val="24"/>
              </w:rPr>
              <w:t>14.3.</w:t>
            </w:r>
          </w:p>
        </w:tc>
        <w:tc>
          <w:tcPr>
            <w:tcW w:w="6477" w:type="dxa"/>
            <w:gridSpan w:val="3"/>
            <w:tcMar/>
          </w:tcPr>
          <w:p w:rsidR="00CA7A16" w:rsidP="00CA7A16" w:rsidRDefault="00CA7A16" w14:paraId="2AE13CEC" w14:textId="77777777">
            <w:pPr>
              <w:rPr>
                <w:kern w:val="2"/>
                <w:szCs w:val="24"/>
              </w:rPr>
            </w:pPr>
            <w:r>
              <w:rPr>
                <w:kern w:val="2"/>
                <w:szCs w:val="24"/>
              </w:rPr>
              <w:t>Šalys susitaria išbraukti nurodytą Sutarties Bendrųjų sąlygų punktą, tačiau kitų punktų numeracijos nekeisti: _____.</w:t>
            </w:r>
          </w:p>
        </w:tc>
      </w:tr>
      <w:tr w:rsidR="00CA7A16" w:rsidTr="5AB331F5" w14:paraId="1755C998" w14:textId="77777777">
        <w:trPr>
          <w:trHeight w:val="300"/>
        </w:trPr>
        <w:tc>
          <w:tcPr>
            <w:tcW w:w="3058" w:type="dxa"/>
            <w:tcMar/>
          </w:tcPr>
          <w:p w:rsidR="00CA7A16" w:rsidP="00CA7A16" w:rsidRDefault="00CA7A16" w14:paraId="1240AFFA" w14:textId="75F6FAFD">
            <w:pPr>
              <w:rPr>
                <w:b/>
                <w:kern w:val="2"/>
                <w:szCs w:val="24"/>
              </w:rPr>
            </w:pPr>
            <w:r>
              <w:rPr>
                <w:b/>
                <w:kern w:val="2"/>
                <w:szCs w:val="24"/>
              </w:rPr>
              <w:t>14.</w:t>
            </w:r>
            <w:r w:rsidR="00E64D3F">
              <w:rPr>
                <w:b/>
                <w:kern w:val="2"/>
                <w:szCs w:val="24"/>
              </w:rPr>
              <w:t>4</w:t>
            </w:r>
            <w:r>
              <w:rPr>
                <w:b/>
                <w:kern w:val="2"/>
                <w:szCs w:val="24"/>
              </w:rPr>
              <w:t>.</w:t>
            </w:r>
          </w:p>
        </w:tc>
        <w:tc>
          <w:tcPr>
            <w:tcW w:w="6477" w:type="dxa"/>
            <w:gridSpan w:val="3"/>
            <w:tcMar/>
          </w:tcPr>
          <w:p w:rsidR="00CA7A16" w:rsidP="00CA7A16" w:rsidRDefault="00CA7A16" w14:paraId="56ABC949" w14:textId="77777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rsidTr="5AB331F5" w14:paraId="58C16E87" w14:textId="77777777">
        <w:trPr>
          <w:trHeight w:val="300"/>
        </w:trPr>
        <w:tc>
          <w:tcPr>
            <w:tcW w:w="9535" w:type="dxa"/>
            <w:gridSpan w:val="4"/>
            <w:tcMar/>
          </w:tcPr>
          <w:p w:rsidR="00CA7A16" w:rsidP="00CA7A16" w:rsidRDefault="00CA7A16" w14:paraId="5123780D" w14:textId="77777777">
            <w:pPr>
              <w:jc w:val="center"/>
              <w:rPr>
                <w:b/>
                <w:kern w:val="2"/>
                <w:szCs w:val="24"/>
              </w:rPr>
            </w:pPr>
            <w:r>
              <w:rPr>
                <w:b/>
                <w:kern w:val="2"/>
                <w:szCs w:val="24"/>
              </w:rPr>
              <w:t>15. SUTARTIES PRIEDAI</w:t>
            </w:r>
          </w:p>
        </w:tc>
      </w:tr>
      <w:tr w:rsidR="00CA7A16" w:rsidTr="5AB331F5" w14:paraId="01DA5D62" w14:textId="77777777">
        <w:trPr>
          <w:trHeight w:val="300"/>
        </w:trPr>
        <w:tc>
          <w:tcPr>
            <w:tcW w:w="3058" w:type="dxa"/>
            <w:tcMar/>
          </w:tcPr>
          <w:p w:rsidR="00CA7A16" w:rsidP="00CA7A16" w:rsidRDefault="00CA7A16" w14:paraId="0FBA08CA" w14:textId="77777777">
            <w:pPr>
              <w:jc w:val="center"/>
              <w:rPr>
                <w:b/>
                <w:kern w:val="2"/>
                <w:szCs w:val="24"/>
              </w:rPr>
            </w:pPr>
            <w:r>
              <w:rPr>
                <w:b/>
                <w:kern w:val="2"/>
                <w:szCs w:val="24"/>
              </w:rPr>
              <w:t>15.1. Priedas Nr. 1</w:t>
            </w:r>
          </w:p>
        </w:tc>
        <w:tc>
          <w:tcPr>
            <w:tcW w:w="6477" w:type="dxa"/>
            <w:gridSpan w:val="3"/>
            <w:tcMar/>
          </w:tcPr>
          <w:p w:rsidR="00CA7A16" w:rsidP="00CA7A16" w:rsidRDefault="00CA7A16" w14:paraId="6EEFD564" w14:textId="77777777">
            <w:pPr>
              <w:jc w:val="center"/>
              <w:rPr>
                <w:b/>
                <w:kern w:val="2"/>
                <w:szCs w:val="24"/>
              </w:rPr>
            </w:pPr>
          </w:p>
        </w:tc>
      </w:tr>
      <w:tr w:rsidR="00CA7A16" w:rsidTr="5AB331F5" w14:paraId="57492FBE" w14:textId="77777777">
        <w:trPr>
          <w:trHeight w:val="300"/>
        </w:trPr>
        <w:tc>
          <w:tcPr>
            <w:tcW w:w="3058" w:type="dxa"/>
            <w:tcMar/>
          </w:tcPr>
          <w:p w:rsidR="00CA7A16" w:rsidP="00CA7A16" w:rsidRDefault="00CA7A16" w14:paraId="313D3C6A" w14:textId="77777777">
            <w:pPr>
              <w:jc w:val="center"/>
              <w:rPr>
                <w:b/>
                <w:kern w:val="2"/>
                <w:szCs w:val="24"/>
              </w:rPr>
            </w:pPr>
            <w:r>
              <w:rPr>
                <w:b/>
                <w:kern w:val="2"/>
                <w:szCs w:val="24"/>
              </w:rPr>
              <w:t>15.2. Priedas Nr. 2</w:t>
            </w:r>
          </w:p>
        </w:tc>
        <w:tc>
          <w:tcPr>
            <w:tcW w:w="6477" w:type="dxa"/>
            <w:gridSpan w:val="3"/>
            <w:tcMar/>
          </w:tcPr>
          <w:p w:rsidR="00CA7A16" w:rsidP="00CA7A16" w:rsidRDefault="00CA7A16" w14:paraId="154370C0" w14:textId="77777777">
            <w:pPr>
              <w:jc w:val="center"/>
              <w:rPr>
                <w:b/>
                <w:kern w:val="2"/>
                <w:szCs w:val="24"/>
              </w:rPr>
            </w:pPr>
          </w:p>
        </w:tc>
      </w:tr>
      <w:tr w:rsidR="00CA7A16" w:rsidTr="5AB331F5" w14:paraId="048D9B61" w14:textId="77777777">
        <w:trPr>
          <w:trHeight w:val="300"/>
        </w:trPr>
        <w:tc>
          <w:tcPr>
            <w:tcW w:w="3058" w:type="dxa"/>
            <w:tcMar/>
          </w:tcPr>
          <w:p w:rsidR="00CA7A16" w:rsidP="00CA7A16" w:rsidRDefault="00CA7A16" w14:paraId="2DB97C7E" w14:textId="77777777">
            <w:pPr>
              <w:jc w:val="center"/>
              <w:rPr>
                <w:b/>
                <w:kern w:val="2"/>
                <w:szCs w:val="24"/>
              </w:rPr>
            </w:pPr>
            <w:r>
              <w:rPr>
                <w:b/>
                <w:kern w:val="2"/>
                <w:szCs w:val="24"/>
              </w:rPr>
              <w:t>15.3. Priedas Nr. 3</w:t>
            </w:r>
          </w:p>
        </w:tc>
        <w:tc>
          <w:tcPr>
            <w:tcW w:w="6477" w:type="dxa"/>
            <w:gridSpan w:val="3"/>
            <w:tcMar/>
          </w:tcPr>
          <w:p w:rsidR="00CA7A16" w:rsidP="00CA7A16" w:rsidRDefault="00CA7A16" w14:paraId="3FE9B9E7" w14:textId="77777777">
            <w:pPr>
              <w:jc w:val="center"/>
              <w:rPr>
                <w:b/>
                <w:kern w:val="2"/>
                <w:szCs w:val="24"/>
              </w:rPr>
            </w:pPr>
          </w:p>
        </w:tc>
      </w:tr>
      <w:tr w:rsidR="00CA7A16" w:rsidTr="5AB331F5" w14:paraId="1AA67C5A" w14:textId="77777777">
        <w:trPr>
          <w:trHeight w:val="300"/>
        </w:trPr>
        <w:tc>
          <w:tcPr>
            <w:tcW w:w="3058" w:type="dxa"/>
            <w:tcMar/>
          </w:tcPr>
          <w:p w:rsidR="00CA7A16" w:rsidP="00CA7A16" w:rsidRDefault="00CA7A16" w14:paraId="478E7E27" w14:textId="77777777">
            <w:pPr>
              <w:jc w:val="center"/>
              <w:rPr>
                <w:b/>
                <w:kern w:val="2"/>
                <w:szCs w:val="24"/>
              </w:rPr>
            </w:pPr>
            <w:r>
              <w:rPr>
                <w:b/>
                <w:kern w:val="2"/>
                <w:szCs w:val="24"/>
              </w:rPr>
              <w:t>15.4. Priedas Nr. 4</w:t>
            </w:r>
          </w:p>
        </w:tc>
        <w:tc>
          <w:tcPr>
            <w:tcW w:w="6477" w:type="dxa"/>
            <w:gridSpan w:val="3"/>
            <w:tcMar/>
          </w:tcPr>
          <w:p w:rsidR="00CA7A16" w:rsidP="00CA7A16" w:rsidRDefault="00CA7A16" w14:paraId="408A7490" w14:textId="77777777">
            <w:pPr>
              <w:jc w:val="center"/>
              <w:rPr>
                <w:b/>
                <w:kern w:val="2"/>
                <w:szCs w:val="24"/>
              </w:rPr>
            </w:pPr>
          </w:p>
        </w:tc>
      </w:tr>
      <w:tr w:rsidR="00CA7A16" w:rsidTr="5AB331F5" w14:paraId="08026383" w14:textId="77777777">
        <w:trPr>
          <w:trHeight w:val="300"/>
        </w:trPr>
        <w:tc>
          <w:tcPr>
            <w:tcW w:w="3058" w:type="dxa"/>
            <w:tcMar/>
          </w:tcPr>
          <w:p w:rsidR="00CA7A16" w:rsidP="00CA7A16" w:rsidRDefault="00CA7A16" w14:paraId="7FFD3978" w14:textId="77777777">
            <w:pPr>
              <w:jc w:val="center"/>
              <w:rPr>
                <w:b/>
                <w:kern w:val="2"/>
                <w:szCs w:val="24"/>
              </w:rPr>
            </w:pPr>
            <w:r>
              <w:rPr>
                <w:b/>
                <w:kern w:val="2"/>
                <w:szCs w:val="24"/>
              </w:rPr>
              <w:t>15.5. Priedas Nr. 5</w:t>
            </w:r>
          </w:p>
        </w:tc>
        <w:tc>
          <w:tcPr>
            <w:tcW w:w="6477" w:type="dxa"/>
            <w:gridSpan w:val="3"/>
            <w:tcMar/>
          </w:tcPr>
          <w:p w:rsidR="00CA7A16" w:rsidP="00CA7A16" w:rsidRDefault="00CA7A16" w14:paraId="3092BA50" w14:textId="77777777">
            <w:pPr>
              <w:jc w:val="center"/>
              <w:rPr>
                <w:b/>
                <w:kern w:val="2"/>
                <w:szCs w:val="24"/>
              </w:rPr>
            </w:pPr>
          </w:p>
        </w:tc>
      </w:tr>
      <w:tr w:rsidR="00CA7A16" w:rsidTr="5AB331F5" w14:paraId="2AB6AD1E" w14:textId="77777777">
        <w:tc>
          <w:tcPr>
            <w:tcW w:w="9535" w:type="dxa"/>
            <w:gridSpan w:val="4"/>
            <w:tcMar/>
          </w:tcPr>
          <w:p w:rsidR="00CA7A16" w:rsidP="00CA7A16" w:rsidRDefault="00CA7A16" w14:paraId="5EB040E6" w14:textId="77777777">
            <w:pPr>
              <w:jc w:val="center"/>
              <w:rPr>
                <w:b/>
                <w:kern w:val="2"/>
                <w:szCs w:val="24"/>
              </w:rPr>
            </w:pPr>
            <w:r>
              <w:rPr>
                <w:b/>
                <w:kern w:val="2"/>
                <w:szCs w:val="24"/>
              </w:rPr>
              <w:t>16. ŠALIŲ ATSTOVŲ PARAŠAI</w:t>
            </w:r>
          </w:p>
        </w:tc>
      </w:tr>
      <w:tr w:rsidR="00CA7A16" w:rsidTr="5AB331F5" w14:paraId="23DFE599" w14:textId="77777777">
        <w:tc>
          <w:tcPr>
            <w:tcW w:w="5224" w:type="dxa"/>
            <w:gridSpan w:val="3"/>
            <w:tcMar/>
          </w:tcPr>
          <w:p w:rsidR="00CA7A16" w:rsidP="00CA7A16" w:rsidRDefault="00CA7A16" w14:paraId="3D1C3183" w14:textId="77777777">
            <w:pPr>
              <w:jc w:val="center"/>
              <w:rPr>
                <w:b/>
                <w:kern w:val="2"/>
                <w:szCs w:val="24"/>
              </w:rPr>
            </w:pPr>
            <w:r>
              <w:rPr>
                <w:b/>
                <w:kern w:val="2"/>
                <w:szCs w:val="24"/>
              </w:rPr>
              <w:t>PIRKĖJAS</w:t>
            </w:r>
          </w:p>
        </w:tc>
        <w:tc>
          <w:tcPr>
            <w:tcW w:w="4311" w:type="dxa"/>
            <w:tcMar/>
          </w:tcPr>
          <w:p w:rsidR="00CA7A16" w:rsidP="00CA7A16" w:rsidRDefault="00CA7A16" w14:paraId="7DA451B7" w14:textId="77777777">
            <w:pPr>
              <w:jc w:val="center"/>
              <w:rPr>
                <w:b/>
                <w:kern w:val="2"/>
                <w:szCs w:val="24"/>
              </w:rPr>
            </w:pPr>
            <w:r>
              <w:rPr>
                <w:b/>
                <w:kern w:val="2"/>
                <w:szCs w:val="24"/>
              </w:rPr>
              <w:t>TIEKĖJAS</w:t>
            </w:r>
          </w:p>
        </w:tc>
      </w:tr>
      <w:tr w:rsidR="00CA7A16" w:rsidTr="5AB331F5" w14:paraId="73CCD809" w14:textId="77777777">
        <w:tc>
          <w:tcPr>
            <w:tcW w:w="5224" w:type="dxa"/>
            <w:gridSpan w:val="3"/>
            <w:tcMar/>
          </w:tcPr>
          <w:p w:rsidR="00CA7A16" w:rsidP="00CA7A16" w:rsidRDefault="00CA7A16" w14:paraId="5F77EBD5" w14:textId="77777777">
            <w:pPr>
              <w:jc w:val="center"/>
              <w:rPr>
                <w:color w:val="4472C4"/>
                <w:kern w:val="2"/>
                <w:szCs w:val="24"/>
              </w:rPr>
            </w:pPr>
            <w:r>
              <w:rPr>
                <w:color w:val="4472C4"/>
                <w:kern w:val="2"/>
                <w:szCs w:val="24"/>
              </w:rPr>
              <w:t>(nurodomos atstovo pareigos, vardas, pavardė)</w:t>
            </w:r>
          </w:p>
        </w:tc>
        <w:tc>
          <w:tcPr>
            <w:tcW w:w="4311" w:type="dxa"/>
            <w:tcMar/>
          </w:tcPr>
          <w:p w:rsidR="00CA7A16" w:rsidP="00CA7A16" w:rsidRDefault="00CA7A16" w14:paraId="169F2EA3" w14:textId="77777777">
            <w:pPr>
              <w:jc w:val="center"/>
              <w:rPr>
                <w:b/>
                <w:kern w:val="2"/>
                <w:szCs w:val="24"/>
              </w:rPr>
            </w:pPr>
            <w:r>
              <w:rPr>
                <w:color w:val="4472C4"/>
                <w:kern w:val="2"/>
                <w:szCs w:val="24"/>
              </w:rPr>
              <w:t>(nurodomos atstovo pareigos, vardas, pavardė)</w:t>
            </w:r>
          </w:p>
        </w:tc>
      </w:tr>
      <w:tr w:rsidR="00CA7A16" w:rsidTr="5AB331F5" w14:paraId="0898919F" w14:textId="77777777">
        <w:tc>
          <w:tcPr>
            <w:tcW w:w="5224" w:type="dxa"/>
            <w:gridSpan w:val="3"/>
            <w:tcMar/>
          </w:tcPr>
          <w:p w:rsidR="00CA7A16" w:rsidP="00CA7A16" w:rsidRDefault="00CA7A16" w14:paraId="1488D3A6" w14:textId="77777777">
            <w:pPr>
              <w:jc w:val="center"/>
              <w:rPr>
                <w:b/>
                <w:color w:val="4472C4"/>
                <w:kern w:val="2"/>
                <w:szCs w:val="24"/>
              </w:rPr>
            </w:pPr>
          </w:p>
          <w:p w:rsidR="00CA7A16" w:rsidP="00CA7A16" w:rsidRDefault="00CA7A16" w14:paraId="602C3CE0" w14:textId="77777777">
            <w:pPr>
              <w:jc w:val="center"/>
              <w:rPr>
                <w:b/>
                <w:color w:val="4472C4"/>
                <w:kern w:val="2"/>
                <w:szCs w:val="24"/>
              </w:rPr>
            </w:pPr>
            <w:r>
              <w:rPr>
                <w:b/>
                <w:color w:val="4472C4"/>
                <w:kern w:val="2"/>
                <w:szCs w:val="24"/>
              </w:rPr>
              <w:t>(parašas)</w:t>
            </w:r>
          </w:p>
          <w:p w:rsidR="00CA7A16" w:rsidP="00CA7A16" w:rsidRDefault="00CA7A16" w14:paraId="1C2858B6" w14:textId="77777777">
            <w:pPr>
              <w:jc w:val="center"/>
              <w:rPr>
                <w:b/>
                <w:color w:val="4472C4"/>
                <w:kern w:val="2"/>
                <w:szCs w:val="24"/>
              </w:rPr>
            </w:pPr>
          </w:p>
          <w:p w:rsidR="00CA7A16" w:rsidP="00CA7A16" w:rsidRDefault="00CA7A16" w14:paraId="52DFF0D8" w14:textId="77777777">
            <w:pPr>
              <w:jc w:val="center"/>
              <w:rPr>
                <w:b/>
                <w:color w:val="4472C4"/>
                <w:kern w:val="2"/>
                <w:szCs w:val="24"/>
              </w:rPr>
            </w:pPr>
          </w:p>
        </w:tc>
        <w:tc>
          <w:tcPr>
            <w:tcW w:w="4311" w:type="dxa"/>
            <w:tcMar/>
          </w:tcPr>
          <w:p w:rsidR="00CA7A16" w:rsidP="00CA7A16" w:rsidRDefault="00CA7A16" w14:paraId="7427672E" w14:textId="77777777">
            <w:pPr>
              <w:jc w:val="center"/>
              <w:rPr>
                <w:b/>
                <w:color w:val="4472C4"/>
                <w:kern w:val="2"/>
                <w:szCs w:val="24"/>
              </w:rPr>
            </w:pPr>
          </w:p>
          <w:p w:rsidR="00CA7A16" w:rsidP="00CA7A16" w:rsidRDefault="00CA7A16" w14:paraId="26AE5250" w14:textId="77777777">
            <w:pPr>
              <w:jc w:val="center"/>
              <w:rPr>
                <w:b/>
                <w:color w:val="4472C4"/>
                <w:kern w:val="2"/>
                <w:szCs w:val="24"/>
              </w:rPr>
            </w:pPr>
            <w:r>
              <w:rPr>
                <w:b/>
                <w:color w:val="4472C4"/>
                <w:kern w:val="2"/>
                <w:szCs w:val="24"/>
              </w:rPr>
              <w:t>(parašas)</w:t>
            </w:r>
          </w:p>
        </w:tc>
      </w:tr>
    </w:tbl>
    <w:p w:rsidR="00027B83" w:rsidRDefault="00027B83" w14:paraId="601729F8" w14:textId="77777777">
      <w:pPr>
        <w:rPr>
          <w:szCs w:val="24"/>
        </w:rPr>
      </w:pPr>
    </w:p>
    <w:p w:rsidR="00027B83" w:rsidRDefault="000B0897" w14:paraId="1071EEC0" w14:textId="77777777">
      <w:pPr>
        <w:tabs>
          <w:tab w:val="left" w:pos="5400"/>
        </w:tabs>
        <w:jc w:val="center"/>
        <w:textAlignment w:val="center"/>
      </w:pPr>
      <w:r>
        <w:rPr>
          <w:b/>
          <w:bCs/>
        </w:rPr>
        <w:t>______________</w:t>
      </w:r>
    </w:p>
    <w:sectPr w:rsidR="00027B83">
      <w:headerReference w:type="default" r:id="rId15"/>
      <w:footerReference w:type="default" r:id="rId16"/>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VB" w:author="Viktorija Balčiūnienė" w:date="2025-08-19T13:04:00Z" w:id="12">
    <w:p w:rsidR="00766326" w:rsidP="00766326" w:rsidRDefault="00766326" w14:paraId="53DB68F3" w14:textId="77777777">
      <w:pPr>
        <w:pStyle w:val="CommentText"/>
      </w:pPr>
      <w:r>
        <w:rPr>
          <w:rStyle w:val="CommentReference"/>
        </w:rPr>
        <w:annotationRef/>
      </w:r>
      <w:r>
        <w:t xml:space="preserve">Nurodykite prašau, ką turės pateikti tiekėjas, tikriausiai reikia pagalvoti ir apie tarpines ataskaitas projekto vykdymo priežiūros metu ir kitus jums reikalingus pagal TS dokumentus, nurodykite, ačiū. </w:t>
      </w:r>
    </w:p>
  </w:comment>
  <w:comment w:initials="VB" w:author="Viktorija Balčiūnienė" w:date="2025-08-19T13:09:00Z" w:id="25">
    <w:p w:rsidR="00766326" w:rsidP="00766326" w:rsidRDefault="00766326" w14:paraId="61E0C439" w14:textId="77777777">
      <w:pPr>
        <w:pStyle w:val="CommentText"/>
      </w:pPr>
      <w:r>
        <w:rPr>
          <w:rStyle w:val="CommentReference"/>
        </w:rPr>
        <w:annotationRef/>
      </w:r>
      <w:r>
        <w:t>Peržiūrėkite pasiulymo formą, ten uždėjau 13 mėnesių maksimalų laikotarpį, kad gautume 1 mėnesio  įkainį. Ar tinkama?</w:t>
      </w:r>
    </w:p>
  </w:comment>
  <w:comment w:initials="IZ" w:author="Indrė Zaščižinskė" w:date="2025-08-20T09:26:00Z" w:id="26">
    <w:p w:rsidR="00413315" w:rsidP="00413315" w:rsidRDefault="00413315" w14:paraId="5E3C9CB2" w14:textId="77777777">
      <w:pPr>
        <w:pStyle w:val="CommentText"/>
      </w:pPr>
      <w:r>
        <w:rPr>
          <w:rStyle w:val="CommentReference"/>
        </w:rPr>
        <w:annotationRef/>
      </w:r>
      <w:r>
        <w:t>Ar teisingai suprantu, kad jei projektas truks trumpiau, pvz. 6 mėn., tai mokėsime už 6 mėn.?</w:t>
      </w:r>
    </w:p>
  </w:comment>
  <w:comment w:initials="VB" w:author="Viktorija Balčiūnienė" w:date="2025-08-19T13:38:00Z" w:id="44">
    <w:p w:rsidR="008C60EE" w:rsidP="008C60EE" w:rsidRDefault="008C60EE" w14:paraId="4893634F" w14:textId="77777777">
      <w:pPr>
        <w:pStyle w:val="CommentText"/>
      </w:pPr>
      <w:r>
        <w:rPr>
          <w:rStyle w:val="CommentReference"/>
        </w:rPr>
        <w:annotationRef/>
      </w:r>
      <w:r>
        <w:t>įrašykite</w:t>
      </w:r>
    </w:p>
  </w:comment>
  <w:comment w:initials="IZ" w:author="Indrė Zaščižinskė" w:date="2025-08-20T09:29:00Z" w:id="45">
    <w:p w:rsidR="00963165" w:rsidP="00963165" w:rsidRDefault="00963165" w14:paraId="30237061" w14:textId="77777777">
      <w:pPr>
        <w:pStyle w:val="CommentText"/>
      </w:pPr>
      <w:r>
        <w:rPr>
          <w:rStyle w:val="CommentReference"/>
        </w:rPr>
        <w:annotationRef/>
      </w:r>
      <w:r>
        <w:t>Kadangi tai paslauga ir projekto parengimui garantija netaikoma. Yra tik įpareigojimas, kad turės taisyti projektą, jei gautų pastabų ar tvarkybos darbų metu atsirastų poreikis taisymams.</w:t>
      </w:r>
    </w:p>
  </w:comment>
  <w:comment xmlns:w="http://schemas.openxmlformats.org/wordprocessingml/2006/main" w:initials="GU" w:author="Guest User" w:date="2025-08-20T09:54:16" w:id="136493659">
    <w:p xmlns:w14="http://schemas.microsoft.com/office/word/2010/wordml" xmlns:w="http://schemas.openxmlformats.org/wordprocessingml/2006/main" w:rsidR="58247A54" w:rsidRDefault="1814B9DD" w14:paraId="1E44FC83" w14:textId="144374A9">
      <w:pPr>
        <w:pStyle w:val="CommentText"/>
      </w:pPr>
      <w:r>
        <w:rPr>
          <w:rStyle w:val="CommentReference"/>
        </w:rPr>
        <w:annotationRef/>
      </w:r>
      <w:r w:rsidRPr="1C3BA1AB" w:rsidR="6A71BCD0">
        <w:t>taip, teisingai</w:t>
      </w:r>
    </w:p>
  </w:comment>
  <w:comment xmlns:w="http://schemas.openxmlformats.org/wordprocessingml/2006/main" w:initials="GU" w:author="Guest User" w:date="2025-08-26T09:52:37" w:id="1131343184">
    <w:p xmlns:w14="http://schemas.microsoft.com/office/word/2010/wordml" xmlns:w="http://schemas.openxmlformats.org/wordprocessingml/2006/main" w:rsidR="45C8E60F" w:rsidRDefault="272F0E5D" w14:paraId="1F4C3670" w14:textId="67CF960A">
      <w:pPr>
        <w:pStyle w:val="CommentText"/>
      </w:pPr>
      <w:r>
        <w:rPr>
          <w:rStyle w:val="CommentReference"/>
        </w:rPr>
        <w:annotationRef/>
      </w:r>
      <w:r w:rsidRPr="6C267C31" w:rsidR="6548DF2C">
        <w:t>parašykime kokioms aplinkybėmc ar kada paaiškėtų tikrasis prohekto vykdymo prieziuros terminas</w:t>
      </w:r>
    </w:p>
  </w:comment>
</w:comments>
</file>

<file path=word/commentsExtended.xml><?xml version="1.0" encoding="utf-8"?>
<w15:commentsEx xmlns:mc="http://schemas.openxmlformats.org/markup-compatibility/2006" xmlns:w15="http://schemas.microsoft.com/office/word/2012/wordml" mc:Ignorable="w15">
  <w15:commentEx w15:done="0" w15:paraId="53DB68F3"/>
  <w15:commentEx w15:done="0" w15:paraId="61E0C439"/>
  <w15:commentEx w15:done="0" w15:paraId="5E3C9CB2" w15:paraIdParent="61E0C439"/>
  <w15:commentEx w15:done="0" w15:paraId="4893634F"/>
  <w15:commentEx w15:done="0" w15:paraId="30237061" w15:paraIdParent="4893634F"/>
  <w15:commentEx w15:done="0" w15:paraId="1E44FC83" w15:paraIdParent="61E0C439"/>
  <w15:commentEx w15:done="0" w15:paraId="1F4C367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783796" w16cex:dateUtc="2025-08-19T10:04:00Z">
    <w16cex:extLst>
      <w16:ext w16:uri="{CE6994B0-6A32-4C9F-8C6B-6E91EDA988CE}">
        <cr:reactions xmlns:cr="http://schemas.microsoft.com/office/comments/2020/reactions">
          <cr:reaction reactionType="1">
            <cr:reactionInfo dateUtc="2025-08-20T06:22:46Z">
              <cr:user userId="S::i.zascizinske@grinda.lt::f53cdc15-ab3e-4ca1-bac6-16f24e184534" userProvider="AD" userName="Indrė Zaščižinskė"/>
            </cr:reactionInfo>
          </cr:reaction>
        </cr:reactions>
      </w16:ext>
    </w16cex:extLst>
  </w16cex:commentExtensible>
  <w16cex:commentExtensible w16cex:durableId="6C7E74CF" w16cex:dateUtc="2025-08-19T10:09:00Z"/>
  <w16cex:commentExtensible w16cex:durableId="1AF52AD3" w16cex:dateUtc="2025-08-20T06:26:00Z"/>
  <w16cex:commentExtensible w16cex:durableId="3DEBC0B8" w16cex:dateUtc="2025-08-19T10:38:00Z"/>
  <w16cex:commentExtensible w16cex:durableId="38155DE9" w16cex:dateUtc="2025-08-20T06:29:00Z"/>
  <w16cex:commentExtensible w16cex:durableId="5741C014" w16cex:dateUtc="2025-08-20T06:54:16.411Z"/>
  <w16cex:commentExtensible w16cex:durableId="6BDBE20C" w16cex:dateUtc="2025-08-26T06:52:37.799Z"/>
</w16cex:commentsExtensible>
</file>

<file path=word/commentsIds.xml><?xml version="1.0" encoding="utf-8"?>
<w16cid:commentsIds xmlns:mc="http://schemas.openxmlformats.org/markup-compatibility/2006" xmlns:w16cid="http://schemas.microsoft.com/office/word/2016/wordml/cid" mc:Ignorable="w16cid">
  <w16cid:commentId w16cid:paraId="53DB68F3" w16cid:durableId="4A783796"/>
  <w16cid:commentId w16cid:paraId="61E0C439" w16cid:durableId="6C7E74CF"/>
  <w16cid:commentId w16cid:paraId="5E3C9CB2" w16cid:durableId="1AF52AD3"/>
  <w16cid:commentId w16cid:paraId="4893634F" w16cid:durableId="3DEBC0B8"/>
  <w16cid:commentId w16cid:paraId="30237061" w16cid:durableId="38155DE9"/>
  <w16cid:commentId w16cid:paraId="1E44FC83" w16cid:durableId="5741C014"/>
  <w16cid:commentId w16cid:paraId="1F4C3670" w16cid:durableId="6BDBE2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3DC2" w:rsidRDefault="00E93DC2" w14:paraId="7A6E6E44" w14:textId="77777777">
      <w:pPr>
        <w:rPr>
          <w:sz w:val="20"/>
        </w:rPr>
      </w:pPr>
      <w:r>
        <w:rPr>
          <w:sz w:val="20"/>
        </w:rPr>
        <w:separator/>
      </w:r>
    </w:p>
  </w:endnote>
  <w:endnote w:type="continuationSeparator" w:id="0">
    <w:p w:rsidR="00E93DC2" w:rsidRDefault="00E93DC2" w14:paraId="1ED9F644" w14:textId="77777777">
      <w:pPr>
        <w:rPr>
          <w:sz w:val="20"/>
        </w:rPr>
      </w:pPr>
      <w:r>
        <w:rPr>
          <w:sz w:val="20"/>
        </w:rPr>
        <w:continuationSeparator/>
      </w:r>
    </w:p>
  </w:endnote>
  <w:endnote w:type="continuationNotice" w:id="1">
    <w:p w:rsidR="00E93DC2" w:rsidRDefault="00E93DC2" w14:paraId="0AED777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11EDD68"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3DC2" w:rsidRDefault="00E93DC2" w14:paraId="7C86A2C0" w14:textId="77777777">
      <w:pPr>
        <w:rPr>
          <w:sz w:val="20"/>
        </w:rPr>
      </w:pPr>
      <w:r>
        <w:rPr>
          <w:sz w:val="20"/>
        </w:rPr>
        <w:separator/>
      </w:r>
    </w:p>
  </w:footnote>
  <w:footnote w:type="continuationSeparator" w:id="0">
    <w:p w:rsidR="00E93DC2" w:rsidRDefault="00E93DC2" w14:paraId="36472140" w14:textId="77777777">
      <w:pPr>
        <w:rPr>
          <w:sz w:val="20"/>
        </w:rPr>
      </w:pPr>
      <w:r>
        <w:rPr>
          <w:sz w:val="20"/>
        </w:rPr>
        <w:continuationSeparator/>
      </w:r>
    </w:p>
  </w:footnote>
  <w:footnote w:type="continuationNotice" w:id="1">
    <w:p w:rsidR="00E93DC2" w:rsidRDefault="00E93DC2" w14:paraId="05A96BC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66D791A"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40CBC1D9"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603E3"/>
    <w:multiLevelType w:val="hybridMultilevel"/>
    <w:tmpl w:val="EEB8D21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86EBE"/>
    <w:multiLevelType w:val="multilevel"/>
    <w:tmpl w:val="9FB2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9E65D9B"/>
    <w:multiLevelType w:val="multilevel"/>
    <w:tmpl w:val="93E091CC"/>
    <w:lvl w:ilvl="0">
      <w:start w:val="3"/>
      <w:numFmt w:val="decimal"/>
      <w:lvlText w:val="%1."/>
      <w:lvlJc w:val="left"/>
      <w:pPr>
        <w:ind w:left="360" w:hanging="360"/>
      </w:pPr>
      <w:rPr>
        <w:rFonts w:hint="default"/>
        <w:color w:val="auto"/>
      </w:rPr>
    </w:lvl>
    <w:lvl w:ilvl="1">
      <w:start w:val="1"/>
      <w:numFmt w:val="decimal"/>
      <w:lvlText w:val="%1.%2."/>
      <w:lvlJc w:val="left"/>
      <w:pPr>
        <w:ind w:left="306" w:hanging="360"/>
      </w:pPr>
      <w:rPr>
        <w:rFonts w:hint="default"/>
        <w:color w:val="auto"/>
      </w:rPr>
    </w:lvl>
    <w:lvl w:ilvl="2">
      <w:start w:val="1"/>
      <w:numFmt w:val="decimal"/>
      <w:lvlText w:val="%1.%2.%3."/>
      <w:lvlJc w:val="left"/>
      <w:pPr>
        <w:ind w:left="612" w:hanging="720"/>
      </w:pPr>
      <w:rPr>
        <w:rFonts w:hint="default"/>
        <w:color w:val="auto"/>
      </w:rPr>
    </w:lvl>
    <w:lvl w:ilvl="3">
      <w:start w:val="1"/>
      <w:numFmt w:val="decimal"/>
      <w:lvlText w:val="%1.%2.%3.%4."/>
      <w:lvlJc w:val="left"/>
      <w:pPr>
        <w:ind w:left="558" w:hanging="720"/>
      </w:pPr>
      <w:rPr>
        <w:rFonts w:hint="default"/>
        <w:color w:val="auto"/>
      </w:rPr>
    </w:lvl>
    <w:lvl w:ilvl="4">
      <w:start w:val="1"/>
      <w:numFmt w:val="decimal"/>
      <w:lvlText w:val="%1.%2.%3.%4.%5."/>
      <w:lvlJc w:val="left"/>
      <w:pPr>
        <w:ind w:left="864" w:hanging="1080"/>
      </w:pPr>
      <w:rPr>
        <w:rFonts w:hint="default"/>
        <w:color w:val="auto"/>
      </w:rPr>
    </w:lvl>
    <w:lvl w:ilvl="5">
      <w:start w:val="1"/>
      <w:numFmt w:val="decimal"/>
      <w:lvlText w:val="%1.%2.%3.%4.%5.%6."/>
      <w:lvlJc w:val="left"/>
      <w:pPr>
        <w:ind w:left="810" w:hanging="1080"/>
      </w:pPr>
      <w:rPr>
        <w:rFonts w:hint="default"/>
        <w:color w:val="auto"/>
      </w:rPr>
    </w:lvl>
    <w:lvl w:ilvl="6">
      <w:start w:val="1"/>
      <w:numFmt w:val="decimal"/>
      <w:lvlText w:val="%1.%2.%3.%4.%5.%6.%7."/>
      <w:lvlJc w:val="left"/>
      <w:pPr>
        <w:ind w:left="1116" w:hanging="1440"/>
      </w:pPr>
      <w:rPr>
        <w:rFonts w:hint="default"/>
        <w:color w:val="auto"/>
      </w:rPr>
    </w:lvl>
    <w:lvl w:ilvl="7">
      <w:start w:val="1"/>
      <w:numFmt w:val="decimal"/>
      <w:lvlText w:val="%1.%2.%3.%4.%5.%6.%7.%8."/>
      <w:lvlJc w:val="left"/>
      <w:pPr>
        <w:ind w:left="1062" w:hanging="1440"/>
      </w:pPr>
      <w:rPr>
        <w:rFonts w:hint="default"/>
        <w:color w:val="auto"/>
      </w:rPr>
    </w:lvl>
    <w:lvl w:ilvl="8">
      <w:start w:val="1"/>
      <w:numFmt w:val="decimal"/>
      <w:lvlText w:val="%1.%2.%3.%4.%5.%6.%7.%8.%9."/>
      <w:lvlJc w:val="left"/>
      <w:pPr>
        <w:ind w:left="1368" w:hanging="1800"/>
      </w:pPr>
      <w:rPr>
        <w:rFonts w:hint="default"/>
        <w:color w:val="auto"/>
      </w:rPr>
    </w:lvl>
  </w:abstractNum>
  <w:abstractNum w:abstractNumId="3" w15:restartNumberingAfterBreak="0">
    <w:nsid w:val="774C6988"/>
    <w:multiLevelType w:val="multilevel"/>
    <w:tmpl w:val="B1348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3206025">
    <w:abstractNumId w:val="0"/>
  </w:num>
  <w:num w:numId="2" w16cid:durableId="1900092751">
    <w:abstractNumId w:val="2"/>
  </w:num>
  <w:num w:numId="3" w16cid:durableId="254175004">
    <w:abstractNumId w:val="1"/>
  </w:num>
  <w:num w:numId="4" w16cid:durableId="1812556576">
    <w:abstractNumId w:val="3"/>
  </w:num>
</w:numbering>
</file>

<file path=word/people.xml><?xml version="1.0" encoding="utf-8"?>
<w15:people xmlns:mc="http://schemas.openxmlformats.org/markup-compatibility/2006" xmlns:w15="http://schemas.microsoft.com/office/word/2012/wordml" mc:Ignorable="w15">
  <w15:person w15:author="Indrė Zaščižinskė">
    <w15:presenceInfo w15:providerId="AD" w15:userId="S::i.zascizinske@grinda.lt::f53cdc15-ab3e-4ca1-bac6-16f24e184534"/>
  </w15:person>
  <w15:person w15:author="Viktorija Balčiūnienė">
    <w15:presenceInfo w15:providerId="AD" w15:userId="S::v.balciuniene@grinda.lt::db716d38-663d-4776-9f63-7f1424dfa041"/>
  </w15:person>
  <w15:person w15:author="Guest User">
    <w15:presenceInfo w15:providerId="AD" w15:userId="S::urn:spo:tenantanon#9c70262c-aecd-49fb-86a8-486709b05f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C77CC"/>
    <w:rsid w:val="000D73C7"/>
    <w:rsid w:val="001450BA"/>
    <w:rsid w:val="00191249"/>
    <w:rsid w:val="001C3284"/>
    <w:rsid w:val="0021552F"/>
    <w:rsid w:val="002B52F4"/>
    <w:rsid w:val="002B73BD"/>
    <w:rsid w:val="002D1392"/>
    <w:rsid w:val="002D76C2"/>
    <w:rsid w:val="00312661"/>
    <w:rsid w:val="003155ED"/>
    <w:rsid w:val="0033123E"/>
    <w:rsid w:val="00350598"/>
    <w:rsid w:val="00413315"/>
    <w:rsid w:val="004B05BC"/>
    <w:rsid w:val="004D376E"/>
    <w:rsid w:val="00566314"/>
    <w:rsid w:val="00630B83"/>
    <w:rsid w:val="006E1011"/>
    <w:rsid w:val="006F2B90"/>
    <w:rsid w:val="00724914"/>
    <w:rsid w:val="00766326"/>
    <w:rsid w:val="007849BF"/>
    <w:rsid w:val="008B3078"/>
    <w:rsid w:val="008C60EE"/>
    <w:rsid w:val="008F5128"/>
    <w:rsid w:val="00912C1A"/>
    <w:rsid w:val="00963165"/>
    <w:rsid w:val="009728BC"/>
    <w:rsid w:val="009F5A13"/>
    <w:rsid w:val="00A64148"/>
    <w:rsid w:val="00AF4F84"/>
    <w:rsid w:val="00B315FC"/>
    <w:rsid w:val="00BB4C9D"/>
    <w:rsid w:val="00BF16BD"/>
    <w:rsid w:val="00CA7A16"/>
    <w:rsid w:val="00CE0E83"/>
    <w:rsid w:val="00CE30F6"/>
    <w:rsid w:val="00D248FA"/>
    <w:rsid w:val="00DA4E0C"/>
    <w:rsid w:val="00DB23CC"/>
    <w:rsid w:val="00DE39B7"/>
    <w:rsid w:val="00E011BA"/>
    <w:rsid w:val="00E276E5"/>
    <w:rsid w:val="00E64D3F"/>
    <w:rsid w:val="00E93DC2"/>
    <w:rsid w:val="00EE15F0"/>
    <w:rsid w:val="00EE5578"/>
    <w:rsid w:val="00F10A5E"/>
    <w:rsid w:val="00F60BD9"/>
    <w:rsid w:val="00F962F0"/>
    <w:rsid w:val="425F0BC6"/>
    <w:rsid w:val="5AB331F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4B05BC"/>
    <w:pPr>
      <w:ind w:left="720"/>
      <w:contextualSpacing/>
    </w:pPr>
  </w:style>
  <w:style w:type="character" w:styleId="CommentReference">
    <w:name w:val="annotation reference"/>
    <w:basedOn w:val="DefaultParagraphFont"/>
    <w:semiHidden/>
    <w:unhideWhenUsed/>
    <w:rsid w:val="00766326"/>
    <w:rPr>
      <w:sz w:val="16"/>
      <w:szCs w:val="16"/>
    </w:rPr>
  </w:style>
  <w:style w:type="paragraph" w:styleId="CommentText">
    <w:name w:val="annotation text"/>
    <w:basedOn w:val="Normal"/>
    <w:link w:val="CommentTextChar"/>
    <w:unhideWhenUsed/>
    <w:rsid w:val="00766326"/>
    <w:rPr>
      <w:sz w:val="20"/>
    </w:rPr>
  </w:style>
  <w:style w:type="character" w:styleId="CommentTextChar" w:customStyle="1">
    <w:name w:val="Comment Text Char"/>
    <w:basedOn w:val="DefaultParagraphFont"/>
    <w:link w:val="CommentText"/>
    <w:rsid w:val="00766326"/>
    <w:rPr>
      <w:sz w:val="20"/>
    </w:rPr>
  </w:style>
  <w:style w:type="paragraph" w:styleId="CommentSubject">
    <w:name w:val="annotation subject"/>
    <w:basedOn w:val="CommentText"/>
    <w:next w:val="CommentText"/>
    <w:link w:val="CommentSubjectChar"/>
    <w:semiHidden/>
    <w:unhideWhenUsed/>
    <w:rsid w:val="00766326"/>
    <w:rPr>
      <w:b/>
      <w:bCs/>
    </w:rPr>
  </w:style>
  <w:style w:type="character" w:styleId="CommentSubjectChar" w:customStyle="1">
    <w:name w:val="Comment Subject Char"/>
    <w:basedOn w:val="CommentTextChar"/>
    <w:link w:val="CommentSubject"/>
    <w:semiHidden/>
    <w:rsid w:val="00766326"/>
    <w:rPr>
      <w:b/>
      <w:bCs/>
      <w:sz w:val="20"/>
    </w:rPr>
  </w:style>
  <w:style w:type="paragraph" w:styleId="Revision">
    <w:name w:val="Revision"/>
    <w:hidden/>
    <w:semiHidden/>
    <w:rsid w:val="002B7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Guest User</lastModifiedBy>
  <revision>34</revision>
  <lastPrinted>2025-01-10T06:57:00.0000000Z</lastPrinted>
  <dcterms:created xsi:type="dcterms:W3CDTF">2025-01-10T07:00:00.0000000Z</dcterms:created>
  <dcterms:modified xsi:type="dcterms:W3CDTF">2025-08-26T07:07:21.6368547Z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